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E3A" w:rsidRPr="00356938" w:rsidRDefault="00936E3A" w:rsidP="00936E3A">
      <w:pPr>
        <w:tabs>
          <w:tab w:val="right" w:pos="9639"/>
        </w:tabs>
        <w:spacing w:after="60"/>
        <w:rPr>
          <w:b/>
          <w:sz w:val="22"/>
          <w:szCs w:val="22"/>
          <w:lang w:val="sv-SE" w:eastAsia="ko-KR"/>
        </w:rPr>
      </w:pPr>
      <w:bookmarkStart w:id="0" w:name="page1"/>
      <w:r w:rsidRPr="00356938">
        <w:rPr>
          <w:b/>
          <w:sz w:val="22"/>
          <w:szCs w:val="22"/>
          <w:lang w:val="sv-SE"/>
        </w:rPr>
        <w:t>3GPP TSG SA</w:t>
      </w:r>
      <w:r>
        <w:rPr>
          <w:rFonts w:hint="eastAsia"/>
          <w:b/>
          <w:sz w:val="22"/>
          <w:szCs w:val="22"/>
          <w:lang w:val="sv-SE" w:eastAsia="ko-KR"/>
        </w:rPr>
        <w:t xml:space="preserve"> WG4 </w:t>
      </w:r>
      <w:r>
        <w:rPr>
          <w:b/>
          <w:szCs w:val="22"/>
          <w:lang w:val="sv-SE" w:eastAsia="ko-KR"/>
        </w:rPr>
        <w:t>VIDEO</w:t>
      </w:r>
      <w:r w:rsidRPr="00AB4F47">
        <w:rPr>
          <w:b/>
          <w:sz w:val="22"/>
          <w:szCs w:val="22"/>
          <w:lang w:val="sv-SE" w:eastAsia="ko-KR"/>
        </w:rPr>
        <w:t xml:space="preserve"> &amp; MBS SWG AH on </w:t>
      </w:r>
      <w:r>
        <w:rPr>
          <w:b/>
          <w:szCs w:val="22"/>
          <w:lang w:val="sv-SE" w:eastAsia="ko-KR"/>
        </w:rPr>
        <w:t>VR</w:t>
      </w:r>
      <w:r w:rsidRPr="00AB4F47">
        <w:rPr>
          <w:rFonts w:hint="eastAsia"/>
          <w:b/>
          <w:sz w:val="22"/>
          <w:szCs w:val="22"/>
          <w:lang w:val="sv-SE" w:eastAsia="ko-KR"/>
        </w:rPr>
        <w:tab/>
      </w:r>
      <w:r w:rsidRPr="00356938">
        <w:rPr>
          <w:b/>
          <w:sz w:val="22"/>
          <w:szCs w:val="22"/>
          <w:lang w:val="sv-SE"/>
        </w:rPr>
        <w:t xml:space="preserve">Tdoc </w:t>
      </w:r>
      <w:r w:rsidR="00EB45A4" w:rsidRPr="00EB45A4">
        <w:rPr>
          <w:rFonts w:cs="Arial"/>
          <w:b/>
          <w:bCs/>
        </w:rPr>
        <w:t>S4-AHV009</w:t>
      </w:r>
    </w:p>
    <w:p w:rsidR="00936E3A" w:rsidRPr="00B9152D" w:rsidRDefault="00936E3A" w:rsidP="00936E3A">
      <w:pPr>
        <w:pStyle w:val="CRCoverPage"/>
        <w:outlineLvl w:val="0"/>
        <w:rPr>
          <w:b/>
          <w:noProof/>
          <w:sz w:val="22"/>
          <w:szCs w:val="22"/>
          <w:lang w:val="en-US" w:eastAsia="ko-KR"/>
        </w:rPr>
      </w:pPr>
      <w:r>
        <w:rPr>
          <w:b/>
          <w:noProof/>
          <w:sz w:val="22"/>
          <w:szCs w:val="22"/>
          <w:lang w:val="en-US" w:eastAsia="ko-KR"/>
        </w:rPr>
        <w:t>Santa Clara</w:t>
      </w:r>
      <w:r w:rsidRPr="00AB4F47">
        <w:rPr>
          <w:b/>
          <w:noProof/>
          <w:sz w:val="22"/>
          <w:szCs w:val="22"/>
          <w:lang w:val="en-US" w:eastAsia="ko-KR"/>
        </w:rPr>
        <w:t xml:space="preserve">, </w:t>
      </w:r>
      <w:r>
        <w:rPr>
          <w:b/>
          <w:noProof/>
          <w:sz w:val="22"/>
          <w:szCs w:val="22"/>
          <w:lang w:val="en-US" w:eastAsia="ko-KR"/>
        </w:rPr>
        <w:t>US, 6-8 December 2017</w:t>
      </w:r>
    </w:p>
    <w:p w:rsidR="00694EEA" w:rsidRPr="002C3F79" w:rsidRDefault="00694EEA" w:rsidP="00EB45A4">
      <w:pPr>
        <w:tabs>
          <w:tab w:val="left" w:pos="2268"/>
          <w:tab w:val="left" w:pos="7065"/>
        </w:tabs>
        <w:spacing w:before="120"/>
        <w:rPr>
          <w:rFonts w:ascii="Arial" w:hAnsi="Arial" w:cs="Arial"/>
          <w:sz w:val="24"/>
          <w:szCs w:val="24"/>
          <w:lang w:val="pt-BR" w:eastAsia="ja-JP"/>
        </w:rPr>
      </w:pPr>
      <w:r w:rsidRPr="002C3F79">
        <w:rPr>
          <w:rFonts w:ascii="Arial" w:hAnsi="Arial" w:cs="Arial"/>
          <w:b/>
          <w:sz w:val="24"/>
          <w:szCs w:val="24"/>
          <w:lang w:val="pt-BR" w:eastAsia="ja-JP"/>
        </w:rPr>
        <w:t>Agenda item:</w:t>
      </w:r>
      <w:r w:rsidRPr="002C3F79">
        <w:rPr>
          <w:rFonts w:ascii="Arial" w:hAnsi="Arial" w:cs="Arial"/>
          <w:sz w:val="24"/>
          <w:szCs w:val="24"/>
          <w:lang w:val="pt-BR" w:eastAsia="ja-JP"/>
        </w:rPr>
        <w:t xml:space="preserve"> </w:t>
      </w:r>
      <w:r w:rsidRPr="002C3F79">
        <w:rPr>
          <w:rFonts w:ascii="Arial" w:hAnsi="Arial" w:cs="Arial"/>
          <w:sz w:val="24"/>
          <w:szCs w:val="24"/>
          <w:lang w:val="pt-BR" w:eastAsia="ja-JP"/>
        </w:rPr>
        <w:tab/>
      </w:r>
      <w:r w:rsidR="004279D4">
        <w:rPr>
          <w:rFonts w:ascii="Arial" w:hAnsi="Arial" w:cs="Arial"/>
          <w:sz w:val="24"/>
          <w:szCs w:val="24"/>
          <w:lang w:val="pt-BR" w:eastAsia="ja-JP"/>
        </w:rPr>
        <w:t>6</w:t>
      </w:r>
      <w:r w:rsidR="00EB45A4">
        <w:rPr>
          <w:rFonts w:ascii="Arial" w:hAnsi="Arial" w:cs="Arial"/>
          <w:sz w:val="24"/>
          <w:szCs w:val="24"/>
          <w:lang w:val="pt-BR" w:eastAsia="ja-JP"/>
        </w:rPr>
        <w:tab/>
      </w:r>
    </w:p>
    <w:p w:rsidR="00694EEA" w:rsidRPr="002C3F79"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Source:</w:t>
      </w:r>
      <w:r w:rsidRPr="002C3F79">
        <w:rPr>
          <w:rFonts w:ascii="Arial" w:hAnsi="Arial" w:cs="Arial"/>
          <w:sz w:val="24"/>
          <w:szCs w:val="24"/>
          <w:lang w:val="en-US" w:eastAsia="ja-JP"/>
        </w:rPr>
        <w:t xml:space="preserve"> </w:t>
      </w:r>
      <w:r w:rsidRPr="002C3F79">
        <w:rPr>
          <w:rFonts w:ascii="Arial" w:hAnsi="Arial" w:cs="Arial"/>
          <w:sz w:val="24"/>
          <w:szCs w:val="24"/>
          <w:lang w:val="en-US" w:eastAsia="ja-JP"/>
        </w:rPr>
        <w:tab/>
      </w:r>
      <w:r w:rsidR="00281E9B" w:rsidRPr="00281E9B">
        <w:rPr>
          <w:rFonts w:ascii="Arial" w:hAnsi="Arial" w:cs="Arial"/>
          <w:sz w:val="24"/>
          <w:szCs w:val="24"/>
          <w:lang w:val="en-US" w:eastAsia="ja-JP"/>
        </w:rPr>
        <w:t>Huawei Technologies Co. Ltd.,</w:t>
      </w:r>
    </w:p>
    <w:p w:rsidR="00694EEA" w:rsidRPr="002C3F79" w:rsidRDefault="00694EEA" w:rsidP="00694EEA">
      <w:pPr>
        <w:tabs>
          <w:tab w:val="left" w:pos="2268"/>
        </w:tabs>
        <w:ind w:left="2268" w:hanging="2268"/>
        <w:rPr>
          <w:rFonts w:ascii="Arial" w:hAnsi="Arial" w:cs="Arial"/>
          <w:sz w:val="24"/>
          <w:szCs w:val="24"/>
          <w:lang w:eastAsia="ja-JP"/>
        </w:rPr>
      </w:pPr>
      <w:r w:rsidRPr="002C3F79">
        <w:rPr>
          <w:rFonts w:ascii="Arial" w:hAnsi="Arial" w:cs="Arial"/>
          <w:b/>
          <w:sz w:val="24"/>
          <w:szCs w:val="24"/>
          <w:lang w:val="en-US" w:eastAsia="ja-JP"/>
        </w:rPr>
        <w:t xml:space="preserve">Title: </w:t>
      </w:r>
      <w:r w:rsidRPr="002C3F79">
        <w:rPr>
          <w:rFonts w:ascii="Arial" w:hAnsi="Arial" w:cs="Arial"/>
          <w:b/>
          <w:sz w:val="24"/>
          <w:szCs w:val="24"/>
          <w:lang w:val="en-US" w:eastAsia="ja-JP"/>
        </w:rPr>
        <w:tab/>
      </w:r>
      <w:r w:rsidR="006E1F66">
        <w:rPr>
          <w:rFonts w:ascii="Arial" w:hAnsi="Arial" w:cs="Arial"/>
          <w:sz w:val="24"/>
          <w:szCs w:val="24"/>
          <w:lang w:val="en-US" w:eastAsia="ja-JP"/>
        </w:rPr>
        <w:t xml:space="preserve">VR </w:t>
      </w:r>
      <w:proofErr w:type="spellStart"/>
      <w:r w:rsidR="006E1F66">
        <w:rPr>
          <w:rFonts w:ascii="Arial" w:hAnsi="Arial" w:cs="Arial"/>
          <w:sz w:val="24"/>
          <w:szCs w:val="24"/>
          <w:lang w:val="en-US" w:eastAsia="ja-JP"/>
        </w:rPr>
        <w:t>QoE</w:t>
      </w:r>
      <w:proofErr w:type="spellEnd"/>
      <w:r w:rsidR="006E1F66">
        <w:rPr>
          <w:rFonts w:ascii="Arial" w:hAnsi="Arial" w:cs="Arial"/>
          <w:sz w:val="24"/>
          <w:szCs w:val="24"/>
          <w:lang w:val="en-US" w:eastAsia="ja-JP"/>
        </w:rPr>
        <w:t xml:space="preserve"> metrics</w:t>
      </w:r>
    </w:p>
    <w:p w:rsidR="00694EEA"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Document for</w:t>
      </w:r>
      <w:r w:rsidRPr="002C3F79">
        <w:rPr>
          <w:rFonts w:ascii="Arial" w:hAnsi="Arial" w:cs="Arial"/>
          <w:b/>
          <w:sz w:val="24"/>
          <w:szCs w:val="24"/>
          <w:lang w:val="en-US" w:eastAsia="ja-JP"/>
        </w:rPr>
        <w:tab/>
      </w:r>
      <w:r w:rsidR="00E35CFA">
        <w:rPr>
          <w:rFonts w:ascii="Arial" w:hAnsi="Arial" w:cs="Arial"/>
          <w:sz w:val="24"/>
          <w:szCs w:val="24"/>
          <w:lang w:val="en-US" w:eastAsia="ja-JP"/>
        </w:rPr>
        <w:t>Approval</w:t>
      </w:r>
    </w:p>
    <w:p w:rsidR="002C3F79" w:rsidRPr="002C3F79" w:rsidRDefault="002C3F79" w:rsidP="002C3F79">
      <w:pPr>
        <w:pBdr>
          <w:bottom w:val="single" w:sz="4" w:space="1" w:color="auto"/>
        </w:pBdr>
        <w:tabs>
          <w:tab w:val="left" w:pos="2268"/>
        </w:tabs>
        <w:rPr>
          <w:rFonts w:ascii="Arial" w:hAnsi="Arial" w:cs="Arial"/>
          <w:sz w:val="24"/>
          <w:szCs w:val="24"/>
          <w:lang w:val="en-US" w:eastAsia="ja-JP"/>
        </w:rPr>
      </w:pPr>
    </w:p>
    <w:p w:rsidR="002C3F79" w:rsidRPr="00A82893" w:rsidRDefault="002C3F79" w:rsidP="002C3F79">
      <w:pPr>
        <w:pStyle w:val="1"/>
        <w:pBdr>
          <w:top w:val="none" w:sz="0" w:space="0" w:color="auto"/>
        </w:pBdr>
        <w:tabs>
          <w:tab w:val="num" w:pos="-288"/>
        </w:tabs>
        <w:overflowPunct w:val="0"/>
        <w:autoSpaceDE w:val="0"/>
        <w:autoSpaceDN w:val="0"/>
        <w:adjustRightInd w:val="0"/>
        <w:ind w:left="432" w:hanging="432"/>
        <w:textAlignment w:val="baseline"/>
      </w:pPr>
      <w:bookmarkStart w:id="1" w:name="copyrightaddon"/>
      <w:bookmarkEnd w:id="0"/>
      <w:bookmarkEnd w:id="1"/>
      <w:r w:rsidRPr="00576392">
        <w:t>Introduction</w:t>
      </w:r>
    </w:p>
    <w:p w:rsidR="002C3F79" w:rsidRPr="002C3F79" w:rsidRDefault="00EF3411" w:rsidP="002C3F79">
      <w:pPr>
        <w:ind w:right="-99"/>
        <w:rPr>
          <w:bCs/>
        </w:rPr>
      </w:pPr>
      <w:r w:rsidRPr="00EF3411">
        <w:rPr>
          <w:bCs/>
        </w:rPr>
        <w:t xml:space="preserve">At SA4#94 meeting, </w:t>
      </w:r>
      <w:proofErr w:type="spellStart"/>
      <w:r w:rsidRPr="00EF3411">
        <w:rPr>
          <w:bCs/>
        </w:rPr>
        <w:t>FS_QoE_VR</w:t>
      </w:r>
      <w:proofErr w:type="spellEnd"/>
      <w:r w:rsidRPr="00EF3411">
        <w:rPr>
          <w:bCs/>
        </w:rPr>
        <w:t xml:space="preserve"> SI was agreed in S4-170724 and approved by SA plenary in SP-170614 afterwards</w:t>
      </w:r>
      <w:r>
        <w:rPr>
          <w:bCs/>
        </w:rPr>
        <w:t xml:space="preserve">. </w:t>
      </w:r>
      <w:r w:rsidR="00A324A5">
        <w:rPr>
          <w:bCs/>
        </w:rPr>
        <w:t>Two major</w:t>
      </w:r>
      <w:r w:rsidR="002C3F79" w:rsidRPr="002C3F79">
        <w:rPr>
          <w:bCs/>
        </w:rPr>
        <w:t xml:space="preserve"> objectives of this work item </w:t>
      </w:r>
      <w:r w:rsidR="00A324A5">
        <w:rPr>
          <w:bCs/>
        </w:rPr>
        <w:t>are</w:t>
      </w:r>
      <w:r w:rsidR="002C3F79" w:rsidRPr="002C3F79">
        <w:rPr>
          <w:bCs/>
        </w:rPr>
        <w:t xml:space="preserve"> as follows:</w:t>
      </w:r>
    </w:p>
    <w:p w:rsidR="00A324A5" w:rsidRPr="00A324A5" w:rsidRDefault="00A324A5" w:rsidP="00A324A5">
      <w:pPr>
        <w:numPr>
          <w:ilvl w:val="0"/>
          <w:numId w:val="7"/>
        </w:numPr>
        <w:overflowPunct w:val="0"/>
        <w:autoSpaceDE w:val="0"/>
        <w:autoSpaceDN w:val="0"/>
        <w:adjustRightInd w:val="0"/>
        <w:textAlignment w:val="baseline"/>
        <w:rPr>
          <w:i/>
        </w:rPr>
      </w:pPr>
      <w:r w:rsidRPr="00A324A5">
        <w:rPr>
          <w:rFonts w:hint="eastAsia"/>
          <w:i/>
          <w:lang w:eastAsia="zh-CN"/>
        </w:rPr>
        <w:t xml:space="preserve">Identify </w:t>
      </w:r>
      <w:r w:rsidRPr="00A324A5">
        <w:rPr>
          <w:i/>
        </w:rPr>
        <w:t xml:space="preserve">the existing </w:t>
      </w:r>
      <w:proofErr w:type="spellStart"/>
      <w:r w:rsidRPr="00A324A5">
        <w:rPr>
          <w:i/>
        </w:rPr>
        <w:t>QoE</w:t>
      </w:r>
      <w:proofErr w:type="spellEnd"/>
      <w:r w:rsidRPr="00A324A5">
        <w:rPr>
          <w:i/>
        </w:rPr>
        <w:t xml:space="preserve"> parameters and met</w:t>
      </w:r>
      <w:r w:rsidRPr="00A324A5">
        <w:rPr>
          <w:i/>
          <w:lang w:eastAsia="zh-CN"/>
        </w:rPr>
        <w:t>rics</w:t>
      </w:r>
      <w:r w:rsidRPr="00A324A5">
        <w:rPr>
          <w:i/>
        </w:rPr>
        <w:t xml:space="preserve"> defined </w:t>
      </w:r>
      <w:r w:rsidRPr="00A324A5">
        <w:rPr>
          <w:rFonts w:hint="eastAsia"/>
          <w:i/>
          <w:lang w:eastAsia="zh-CN"/>
        </w:rPr>
        <w:t>in SA4 standards such as TS</w:t>
      </w:r>
      <w:r w:rsidRPr="00A324A5">
        <w:rPr>
          <w:rFonts w:eastAsia="Malgun Gothic" w:hint="eastAsia"/>
          <w:i/>
          <w:lang w:eastAsia="ko-KR"/>
        </w:rPr>
        <w:t xml:space="preserve"> </w:t>
      </w:r>
      <w:r w:rsidRPr="00A324A5">
        <w:rPr>
          <w:rFonts w:hint="eastAsia"/>
          <w:i/>
          <w:lang w:eastAsia="zh-CN"/>
        </w:rPr>
        <w:t xml:space="preserve">26.247, TS 26.114 </w:t>
      </w:r>
      <w:r w:rsidRPr="00A324A5">
        <w:rPr>
          <w:i/>
          <w:lang w:eastAsia="zh-CN"/>
        </w:rPr>
        <w:t>which are relevan</w:t>
      </w:r>
      <w:r w:rsidRPr="00A324A5">
        <w:rPr>
          <w:rFonts w:eastAsia="Malgun Gothic"/>
          <w:i/>
          <w:lang w:eastAsia="ko-KR"/>
        </w:rPr>
        <w:t>t</w:t>
      </w:r>
      <w:r w:rsidRPr="00A324A5">
        <w:rPr>
          <w:i/>
          <w:lang w:eastAsia="zh-CN"/>
        </w:rPr>
        <w:t xml:space="preserve"> to Virtual Realit</w:t>
      </w:r>
      <w:r w:rsidRPr="00A324A5">
        <w:rPr>
          <w:i/>
        </w:rPr>
        <w:t>y</w:t>
      </w:r>
      <w:r w:rsidRPr="00A324A5">
        <w:rPr>
          <w:rFonts w:hint="eastAsia"/>
          <w:i/>
          <w:lang w:eastAsia="zh-CN"/>
        </w:rPr>
        <w:t xml:space="preserve"> user experience</w:t>
      </w:r>
      <w:r w:rsidRPr="00A324A5">
        <w:rPr>
          <w:i/>
        </w:rPr>
        <w:t>;</w:t>
      </w:r>
    </w:p>
    <w:p w:rsidR="00A324A5" w:rsidRPr="00A324A5" w:rsidRDefault="00A324A5" w:rsidP="00A324A5">
      <w:pPr>
        <w:numPr>
          <w:ilvl w:val="0"/>
          <w:numId w:val="7"/>
        </w:numPr>
        <w:overflowPunct w:val="0"/>
        <w:autoSpaceDE w:val="0"/>
        <w:autoSpaceDN w:val="0"/>
        <w:adjustRightInd w:val="0"/>
        <w:textAlignment w:val="baseline"/>
        <w:rPr>
          <w:i/>
        </w:rPr>
      </w:pPr>
      <w:r w:rsidRPr="00A324A5">
        <w:rPr>
          <w:i/>
          <w:lang w:eastAsia="zh-CN"/>
        </w:rPr>
        <w:t>Identify and define</w:t>
      </w:r>
      <w:r w:rsidRPr="00A324A5">
        <w:rPr>
          <w:rFonts w:hint="eastAsia"/>
          <w:i/>
          <w:lang w:eastAsia="zh-CN"/>
        </w:rPr>
        <w:t xml:space="preserve"> </w:t>
      </w:r>
      <w:r w:rsidRPr="00A324A5">
        <w:rPr>
          <w:i/>
        </w:rPr>
        <w:t xml:space="preserve">new </w:t>
      </w:r>
      <w:proofErr w:type="spellStart"/>
      <w:r w:rsidRPr="00A324A5">
        <w:rPr>
          <w:i/>
        </w:rPr>
        <w:t>QoE</w:t>
      </w:r>
      <w:proofErr w:type="spellEnd"/>
      <w:r w:rsidRPr="00A324A5">
        <w:rPr>
          <w:i/>
        </w:rPr>
        <w:t xml:space="preserve"> p</w:t>
      </w:r>
      <w:r w:rsidRPr="00A324A5">
        <w:rPr>
          <w:i/>
          <w:lang w:eastAsia="zh-CN"/>
        </w:rPr>
        <w:t>ar</w:t>
      </w:r>
      <w:r w:rsidRPr="00A324A5">
        <w:rPr>
          <w:i/>
        </w:rPr>
        <w:t>ameters and metr</w:t>
      </w:r>
      <w:r w:rsidRPr="00A324A5">
        <w:rPr>
          <w:i/>
          <w:lang w:eastAsia="zh-CN"/>
        </w:rPr>
        <w:t xml:space="preserve">ics relevant to </w:t>
      </w:r>
      <w:r w:rsidRPr="00A324A5">
        <w:rPr>
          <w:i/>
        </w:rPr>
        <w:t xml:space="preserve">Virtual Reality </w:t>
      </w:r>
      <w:r w:rsidRPr="00A324A5">
        <w:rPr>
          <w:rFonts w:hint="eastAsia"/>
          <w:i/>
          <w:lang w:eastAsia="zh-CN"/>
        </w:rPr>
        <w:t>user experience, taking into consideration the use cases listed in TR</w:t>
      </w:r>
      <w:r w:rsidRPr="00A324A5">
        <w:rPr>
          <w:rFonts w:eastAsia="Malgun Gothic" w:hint="eastAsia"/>
          <w:i/>
          <w:lang w:eastAsia="ko-KR"/>
        </w:rPr>
        <w:t xml:space="preserve"> </w:t>
      </w:r>
      <w:r w:rsidRPr="00A324A5">
        <w:rPr>
          <w:rFonts w:hint="eastAsia"/>
          <w:i/>
          <w:lang w:eastAsia="zh-CN"/>
        </w:rPr>
        <w:t>26.918, and</w:t>
      </w:r>
      <w:r w:rsidRPr="00A324A5">
        <w:rPr>
          <w:i/>
          <w:lang w:eastAsia="zh-CN"/>
        </w:rPr>
        <w:t xml:space="preserve"> any </w:t>
      </w:r>
      <w:r w:rsidRPr="00A324A5">
        <w:rPr>
          <w:i/>
        </w:rPr>
        <w:t>sources that show the relevance of new metrics</w:t>
      </w:r>
      <w:r w:rsidRPr="00A324A5">
        <w:rPr>
          <w:rFonts w:hint="eastAsia"/>
          <w:i/>
          <w:lang w:eastAsia="zh-CN"/>
        </w:rPr>
        <w:t xml:space="preserve">, e.g. scientific literature, specifications/solutions from other </w:t>
      </w:r>
      <w:r w:rsidRPr="00A324A5">
        <w:rPr>
          <w:rFonts w:eastAsia="Malgun Gothic" w:hint="eastAsia"/>
          <w:i/>
          <w:lang w:eastAsia="ko-KR"/>
        </w:rPr>
        <w:t xml:space="preserve">standard </w:t>
      </w:r>
      <w:r w:rsidRPr="00A324A5">
        <w:rPr>
          <w:i/>
          <w:lang w:eastAsia="zh-CN"/>
        </w:rPr>
        <w:t>organizations</w:t>
      </w:r>
      <w:r w:rsidRPr="00A324A5">
        <w:rPr>
          <w:i/>
        </w:rPr>
        <w:t>.</w:t>
      </w:r>
    </w:p>
    <w:p w:rsidR="002C3F79" w:rsidRPr="002C3F79" w:rsidRDefault="00A324A5" w:rsidP="002C3F79">
      <w:pPr>
        <w:rPr>
          <w:lang w:val="en-US"/>
        </w:rPr>
      </w:pPr>
      <w:r>
        <w:rPr>
          <w:lang w:val="en-US"/>
        </w:rPr>
        <w:t>This document address</w:t>
      </w:r>
      <w:r w:rsidR="00A6156E">
        <w:rPr>
          <w:lang w:val="en-US"/>
        </w:rPr>
        <w:t>es</w:t>
      </w:r>
      <w:r>
        <w:rPr>
          <w:lang w:val="en-US"/>
        </w:rPr>
        <w:t xml:space="preserve"> these objective</w:t>
      </w:r>
      <w:r w:rsidR="00A6156E">
        <w:rPr>
          <w:lang w:val="en-US"/>
        </w:rPr>
        <w:t>s</w:t>
      </w:r>
      <w:r>
        <w:rPr>
          <w:lang w:val="en-US"/>
        </w:rPr>
        <w:t xml:space="preserve"> by introducing relevant VR </w:t>
      </w:r>
      <w:proofErr w:type="spellStart"/>
      <w:r>
        <w:rPr>
          <w:lang w:val="en-US"/>
        </w:rPr>
        <w:t>QoE</w:t>
      </w:r>
      <w:proofErr w:type="spellEnd"/>
      <w:r>
        <w:rPr>
          <w:lang w:val="en-US"/>
        </w:rPr>
        <w:t xml:space="preserve"> metrics. </w:t>
      </w:r>
    </w:p>
    <w:p w:rsidR="002C3F79" w:rsidRDefault="002C3F79" w:rsidP="002C3F79"/>
    <w:p w:rsidR="002C3F79" w:rsidRPr="002C3F79" w:rsidRDefault="00E11EE2" w:rsidP="002C3F79">
      <w:r w:rsidRPr="00E524D4">
        <w:rPr>
          <w:highlight w:val="green"/>
        </w:rPr>
        <w:t>***********************************</w:t>
      </w:r>
      <w:proofErr w:type="gramStart"/>
      <w:r w:rsidRPr="00E524D4">
        <w:rPr>
          <w:highlight w:val="green"/>
        </w:rPr>
        <w:t>*  START</w:t>
      </w:r>
      <w:proofErr w:type="gramEnd"/>
      <w:r w:rsidRPr="00E524D4">
        <w:rPr>
          <w:highlight w:val="green"/>
        </w:rPr>
        <w:t xml:space="preserve"> OF CHANGES ***************************************</w:t>
      </w:r>
    </w:p>
    <w:p w:rsidR="00080512" w:rsidRPr="004D3578" w:rsidRDefault="00080512">
      <w:pPr>
        <w:pStyle w:val="1"/>
      </w:pPr>
      <w:bookmarkStart w:id="2" w:name="_Toc495581199"/>
      <w:r w:rsidRPr="004D3578">
        <w:t>2</w:t>
      </w:r>
      <w:r w:rsidRPr="004D3578">
        <w:tab/>
        <w:t>References</w:t>
      </w:r>
      <w:bookmarkEnd w:id="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3" w:name="OLE_LINK1"/>
      <w:bookmarkStart w:id="4" w:name="OLE_LINK2"/>
      <w:bookmarkStart w:id="5" w:name="OLE_LINK3"/>
      <w:bookmarkStart w:id="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
    <w:bookmarkEnd w:id="4"/>
    <w:bookmarkEnd w:id="5"/>
    <w:bookmarkEnd w:id="6"/>
    <w:p w:rsidR="00EC4A25" w:rsidRDefault="00EC4A25" w:rsidP="00EC4A25">
      <w:pPr>
        <w:pStyle w:val="EX"/>
      </w:pPr>
      <w:r w:rsidRPr="004D3578">
        <w:t>[1]</w:t>
      </w:r>
      <w:r w:rsidRPr="004D3578">
        <w:tab/>
        <w:t>3GPP TR 21.905: "Vocabulary for 3GPP Specifications".</w:t>
      </w:r>
    </w:p>
    <w:p w:rsidR="00A7571E" w:rsidRPr="0058163A" w:rsidRDefault="00A7571E" w:rsidP="00A7571E">
      <w:pPr>
        <w:pStyle w:val="EX"/>
        <w:rPr>
          <w:ins w:id="7" w:author="Huawei" w:date="2017-12-01T10:00:00Z"/>
        </w:rPr>
      </w:pPr>
      <w:ins w:id="8" w:author="Huawei" w:date="2017-12-01T10:00:00Z">
        <w:r w:rsidRPr="0058163A">
          <w:t>[</w:t>
        </w:r>
        <w:r>
          <w:t>x</w:t>
        </w:r>
        <w:r w:rsidRPr="0058163A">
          <w:t xml:space="preserve">] </w:t>
        </w:r>
        <w:r>
          <w:tab/>
        </w:r>
        <w:r w:rsidRPr="0058163A">
          <w:t xml:space="preserve">26.247 </w:t>
        </w:r>
        <w:proofErr w:type="gramStart"/>
        <w:r w:rsidRPr="0058163A">
          <w:t>Transparent</w:t>
        </w:r>
        <w:proofErr w:type="gramEnd"/>
        <w:r w:rsidRPr="0058163A">
          <w:t xml:space="preserve"> end-to-end Packet-switched Streaming Service (PSS); Progressive Download and Dynamic Adaptive Streaming over HTTP (3GP-DASH) v</w:t>
        </w:r>
      </w:ins>
    </w:p>
    <w:p w:rsidR="00A7571E" w:rsidRPr="0058163A" w:rsidRDefault="00A7571E" w:rsidP="00A7571E">
      <w:pPr>
        <w:pStyle w:val="EX"/>
        <w:rPr>
          <w:ins w:id="9" w:author="Huawei" w:date="2017-12-01T10:00:00Z"/>
        </w:rPr>
      </w:pPr>
      <w:ins w:id="10" w:author="Huawei" w:date="2017-12-01T10:00:00Z">
        <w:r w:rsidRPr="0058163A">
          <w:t>[</w:t>
        </w:r>
        <w:r>
          <w:t>y</w:t>
        </w:r>
        <w:r w:rsidRPr="0058163A">
          <w:t xml:space="preserve">] </w:t>
        </w:r>
        <w:r>
          <w:tab/>
        </w:r>
        <w:r w:rsidRPr="0058163A">
          <w:t>ISO/IEC JTC1/SC29/WG11 MPEG2017/m41120_VR_Experience_Metrics.</w:t>
        </w:r>
      </w:ins>
    </w:p>
    <w:p w:rsidR="00A7571E" w:rsidRPr="003411C8" w:rsidRDefault="00A7571E" w:rsidP="00A7571E">
      <w:pPr>
        <w:pStyle w:val="EX"/>
        <w:rPr>
          <w:ins w:id="11" w:author="Huawei" w:date="2017-12-01T10:00:00Z"/>
        </w:rPr>
      </w:pPr>
      <w:ins w:id="12" w:author="Huawei" w:date="2017-12-01T10:00:00Z">
        <w:r w:rsidRPr="0058163A">
          <w:t>[</w:t>
        </w:r>
        <w:r>
          <w:t>z</w:t>
        </w:r>
        <w:r w:rsidRPr="0058163A">
          <w:t xml:space="preserve">] </w:t>
        </w:r>
        <w:bookmarkStart w:id="13" w:name="_Ref485224236"/>
        <w:r>
          <w:tab/>
        </w:r>
        <w:r w:rsidRPr="003411C8">
          <w:t xml:space="preserve">ISO/IEC JTC1/SC29/WG11 N16824 “DIS 23090-2 </w:t>
        </w:r>
        <w:proofErr w:type="spellStart"/>
        <w:r w:rsidRPr="003411C8">
          <w:t>Omnidirectional</w:t>
        </w:r>
        <w:proofErr w:type="spellEnd"/>
        <w:r w:rsidRPr="003411C8">
          <w:t xml:space="preserve"> Media Format”, April 2017</w:t>
        </w:r>
        <w:bookmarkEnd w:id="13"/>
      </w:ins>
    </w:p>
    <w:p w:rsidR="00AA59AA" w:rsidRPr="0058163A" w:rsidRDefault="00AA59AA" w:rsidP="000C5627">
      <w:pPr>
        <w:pStyle w:val="EX"/>
      </w:pPr>
    </w:p>
    <w:p w:rsidR="00080512" w:rsidRPr="004D3578" w:rsidRDefault="00080512">
      <w:pPr>
        <w:pStyle w:val="1"/>
      </w:pPr>
      <w:bookmarkStart w:id="14" w:name="_Toc495581200"/>
      <w:r w:rsidRPr="004D3578">
        <w:lastRenderedPageBreak/>
        <w:t>3</w:t>
      </w:r>
      <w:r w:rsidRPr="004D3578">
        <w:tab/>
        <w:t xml:space="preserve">Definitions, </w:t>
      </w:r>
      <w:r w:rsidR="008028A4" w:rsidRPr="004D3578">
        <w:t>symbols and abbreviations</w:t>
      </w:r>
      <w:bookmarkEnd w:id="14"/>
    </w:p>
    <w:p w:rsidR="00080512" w:rsidRPr="004D3578" w:rsidRDefault="00080512">
      <w:pPr>
        <w:pStyle w:val="2"/>
      </w:pPr>
      <w:bookmarkStart w:id="15" w:name="_Toc495581201"/>
      <w:r w:rsidRPr="004D3578">
        <w:t>3.1</w:t>
      </w:r>
      <w:r w:rsidRPr="004D3578">
        <w:tab/>
        <w:t>Definitions</w:t>
      </w:r>
      <w:bookmarkEnd w:id="15"/>
    </w:p>
    <w:p w:rsidR="00080512" w:rsidRPr="004D3578" w:rsidRDefault="00080512">
      <w:r w:rsidRPr="004D3578">
        <w:t xml:space="preserve">For the purposes of the present document, the terms and definitions given in </w:t>
      </w:r>
      <w:bookmarkStart w:id="16" w:name="OLE_LINK6"/>
      <w:bookmarkStart w:id="17" w:name="OLE_LINK7"/>
      <w:bookmarkStart w:id="18" w:name="OLE_LINK8"/>
      <w:r w:rsidR="00DF62CD">
        <w:t xml:space="preserve">3GPP </w:t>
      </w:r>
      <w:bookmarkEnd w:id="16"/>
      <w:bookmarkEnd w:id="17"/>
      <w:bookmarkEnd w:id="1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9" w:name="_Toc495581202"/>
      <w:r w:rsidRPr="004D3578">
        <w:t>3.2</w:t>
      </w:r>
      <w:r w:rsidRPr="004D3578">
        <w:tab/>
        <w:t>Symbols</w:t>
      </w:r>
      <w:bookmarkEnd w:id="1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0" w:name="_Toc495581203"/>
      <w:r w:rsidRPr="004D3578">
        <w:t>3.3</w:t>
      </w:r>
      <w:r w:rsidRPr="004D3578">
        <w:tab/>
        <w:t>Abbreviations</w:t>
      </w:r>
      <w:bookmarkEnd w:id="20"/>
    </w:p>
    <w:p w:rsidR="00AC474A" w:rsidRPr="003D78F0" w:rsidRDefault="00AC474A" w:rsidP="00AC474A">
      <w:pPr>
        <w:keepNext/>
      </w:pPr>
      <w:r w:rsidRPr="003D78F0">
        <w:t xml:space="preserve">For the purposes of the present document, the abbreviations given in 3GPP TR 21.905 [1] and the following apply. </w:t>
      </w:r>
      <w:r w:rsidRPr="003D78F0">
        <w:br/>
        <w:t>An abbreviation defined in the present document takes precedence over the definition of the same abbreviation, if any, in 3GPP TR 21.905 [1].</w:t>
      </w:r>
    </w:p>
    <w:p w:rsidR="00B77204" w:rsidRPr="00D32594" w:rsidRDefault="00B77204" w:rsidP="00B77204">
      <w:pPr>
        <w:pStyle w:val="Guidance"/>
        <w:keepNext/>
        <w:rPr>
          <w:i w:val="0"/>
          <w:color w:val="auto"/>
          <w:lang w:eastAsia="zh-CN"/>
        </w:rPr>
      </w:pPr>
      <w:bookmarkStart w:id="21" w:name="_Toc495581204"/>
      <w:r w:rsidRPr="00D32594">
        <w:rPr>
          <w:rFonts w:hint="eastAsia"/>
          <w:color w:val="auto"/>
          <w:lang w:eastAsia="zh-CN"/>
        </w:rPr>
        <w:tab/>
      </w:r>
      <w:proofErr w:type="spellStart"/>
      <w:r w:rsidRPr="00D32594">
        <w:rPr>
          <w:rFonts w:hint="eastAsia"/>
          <w:i w:val="0"/>
          <w:color w:val="auto"/>
          <w:lang w:eastAsia="zh-CN"/>
        </w:rPr>
        <w:t>QoE</w:t>
      </w:r>
      <w:proofErr w:type="spellEnd"/>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Pr>
          <w:rFonts w:hint="eastAsia"/>
          <w:i w:val="0"/>
          <w:color w:val="auto"/>
          <w:lang w:eastAsia="zh-CN"/>
        </w:rPr>
        <w:t>Q</w:t>
      </w:r>
      <w:r w:rsidRPr="00D32594">
        <w:rPr>
          <w:rFonts w:hint="eastAsia"/>
          <w:i w:val="0"/>
          <w:color w:val="auto"/>
          <w:lang w:eastAsia="zh-CN"/>
        </w:rPr>
        <w:t xml:space="preserve">uality of </w:t>
      </w:r>
      <w:r>
        <w:rPr>
          <w:rFonts w:hint="eastAsia"/>
          <w:i w:val="0"/>
          <w:color w:val="auto"/>
          <w:lang w:eastAsia="zh-CN"/>
        </w:rPr>
        <w:t>E</w:t>
      </w:r>
      <w:r w:rsidRPr="00D32594">
        <w:rPr>
          <w:rFonts w:hint="eastAsia"/>
          <w:i w:val="0"/>
          <w:color w:val="auto"/>
          <w:lang w:eastAsia="zh-CN"/>
        </w:rPr>
        <w:t>xperience</w:t>
      </w:r>
    </w:p>
    <w:p w:rsidR="00B77204" w:rsidRPr="00D32594" w:rsidRDefault="00B77204" w:rsidP="00B77204">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Pr>
          <w:i w:val="0"/>
          <w:color w:val="auto"/>
          <w:lang w:eastAsia="zh-CN"/>
        </w:rPr>
        <w:tab/>
      </w:r>
      <w:r>
        <w:rPr>
          <w:i w:val="0"/>
          <w:color w:val="auto"/>
          <w:lang w:eastAsia="zh-CN"/>
        </w:rPr>
        <w:tab/>
      </w:r>
      <w:r>
        <w:rPr>
          <w:i w:val="0"/>
          <w:color w:val="auto"/>
          <w:lang w:eastAsia="zh-CN"/>
        </w:rPr>
        <w:tab/>
      </w:r>
      <w:r>
        <w:rPr>
          <w:i w:val="0"/>
          <w:color w:val="auto"/>
          <w:lang w:eastAsia="zh-CN"/>
        </w:rPr>
        <w:tab/>
      </w:r>
      <w:r>
        <w:rPr>
          <w:rFonts w:hint="eastAsia"/>
          <w:i w:val="0"/>
          <w:color w:val="auto"/>
          <w:lang w:eastAsia="zh-CN"/>
        </w:rPr>
        <w:t>V</w:t>
      </w:r>
      <w:r w:rsidRPr="00D32594">
        <w:rPr>
          <w:rFonts w:hint="eastAsia"/>
          <w:i w:val="0"/>
          <w:color w:val="auto"/>
          <w:lang w:eastAsia="zh-CN"/>
        </w:rPr>
        <w:t xml:space="preserve">irtual </w:t>
      </w:r>
      <w:r>
        <w:rPr>
          <w:rFonts w:hint="eastAsia"/>
          <w:i w:val="0"/>
          <w:color w:val="auto"/>
          <w:lang w:eastAsia="zh-CN"/>
        </w:rPr>
        <w:t>R</w:t>
      </w:r>
      <w:r w:rsidRPr="00D32594">
        <w:rPr>
          <w:rFonts w:hint="eastAsia"/>
          <w:i w:val="0"/>
          <w:color w:val="auto"/>
          <w:lang w:eastAsia="zh-CN"/>
        </w:rPr>
        <w:t>eality</w:t>
      </w:r>
    </w:p>
    <w:p w:rsidR="00B77204" w:rsidRPr="004D3578" w:rsidRDefault="00B77204" w:rsidP="00B77204">
      <w:pPr>
        <w:pStyle w:val="EW"/>
      </w:pPr>
      <w:r>
        <w:t>UL</w:t>
      </w:r>
      <w:r>
        <w:rPr>
          <w:rFonts w:hint="eastAsia"/>
          <w:lang w:eastAsia="zh-CN"/>
        </w:rPr>
        <w:tab/>
      </w:r>
      <w:r>
        <w:t>Up-link</w:t>
      </w:r>
    </w:p>
    <w:p w:rsidR="002645A4" w:rsidRDefault="002645A4" w:rsidP="002645A4">
      <w:pPr>
        <w:pStyle w:val="1"/>
      </w:pPr>
      <w:bookmarkStart w:id="22" w:name="_Toc495605963"/>
      <w:bookmarkStart w:id="23" w:name="_Toc495606054"/>
      <w:bookmarkStart w:id="24" w:name="_Toc495612350"/>
      <w:bookmarkStart w:id="25" w:name="_Toc495605965"/>
      <w:bookmarkStart w:id="26" w:name="_Toc495606056"/>
      <w:bookmarkStart w:id="27" w:name="_Toc495612352"/>
      <w:bookmarkEnd w:id="21"/>
      <w:r>
        <w:rPr>
          <w:rFonts w:hint="eastAsia"/>
          <w:lang w:eastAsia="zh-CN"/>
        </w:rPr>
        <w:t>8</w:t>
      </w:r>
      <w:r>
        <w:tab/>
        <w:t xml:space="preserve">Transmission impact on VR </w:t>
      </w:r>
      <w:proofErr w:type="spellStart"/>
      <w:r>
        <w:t>QoE</w:t>
      </w:r>
      <w:bookmarkEnd w:id="22"/>
      <w:bookmarkEnd w:id="23"/>
      <w:bookmarkEnd w:id="24"/>
      <w:proofErr w:type="spellEnd"/>
    </w:p>
    <w:p w:rsidR="002645A4" w:rsidRDefault="002645A4" w:rsidP="002645A4">
      <w:pPr>
        <w:pStyle w:val="2"/>
        <w:rPr>
          <w:ins w:id="28" w:author="Huawei2" w:date="2017-11-14T16:29:00Z"/>
        </w:rPr>
      </w:pPr>
      <w:bookmarkStart w:id="29" w:name="_Toc495605964"/>
      <w:bookmarkStart w:id="30" w:name="_Toc495606055"/>
      <w:bookmarkStart w:id="31" w:name="_Toc495612351"/>
      <w:r>
        <w:rPr>
          <w:rFonts w:hint="eastAsia"/>
          <w:lang w:eastAsia="zh-CN"/>
        </w:rPr>
        <w:t>8</w:t>
      </w:r>
      <w:r w:rsidRPr="004D3578">
        <w:t>.1</w:t>
      </w:r>
      <w:r w:rsidRPr="004D3578">
        <w:tab/>
      </w:r>
      <w:r>
        <w:t>Introduction</w:t>
      </w:r>
      <w:bookmarkEnd w:id="29"/>
      <w:bookmarkEnd w:id="30"/>
      <w:bookmarkEnd w:id="31"/>
    </w:p>
    <w:p w:rsidR="00B516F2" w:rsidRPr="002645A4" w:rsidRDefault="00B516F2" w:rsidP="00B516F2">
      <w:pPr>
        <w:rPr>
          <w:ins w:id="32" w:author="Huawei" w:date="2017-11-30T19:05:00Z"/>
        </w:rPr>
      </w:pPr>
      <w:ins w:id="33" w:author="Huawei" w:date="2017-11-30T19:05:00Z">
        <w:r w:rsidRPr="002645A4">
          <w:t xml:space="preserve">There are many similarities between VR and traditional streaming in terms of transmission impact on user experience. And </w:t>
        </w:r>
        <w:r>
          <w:t xml:space="preserve">some of </w:t>
        </w:r>
        <w:r w:rsidRPr="002645A4">
          <w:t xml:space="preserve">the </w:t>
        </w:r>
        <w:proofErr w:type="spellStart"/>
        <w:r w:rsidRPr="002645A4">
          <w:t>QoE</w:t>
        </w:r>
        <w:proofErr w:type="spellEnd"/>
        <w:r w:rsidRPr="002645A4">
          <w:t xml:space="preserve"> metrics defined in TS26.247 </w:t>
        </w:r>
        <w:r>
          <w:t>could be directly applied for</w:t>
        </w:r>
        <w:r w:rsidRPr="002645A4">
          <w:t xml:space="preserve"> VR service. And of course new </w:t>
        </w:r>
        <w:proofErr w:type="spellStart"/>
        <w:r w:rsidRPr="002645A4">
          <w:t>QoE</w:t>
        </w:r>
        <w:proofErr w:type="spellEnd"/>
        <w:r w:rsidRPr="002645A4">
          <w:t xml:space="preserve"> 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ins>
    </w:p>
    <w:p w:rsidR="00B516F2" w:rsidRDefault="00B516F2" w:rsidP="00B516F2">
      <w:pPr>
        <w:pStyle w:val="2"/>
        <w:rPr>
          <w:ins w:id="34" w:author="Huawei" w:date="2017-11-30T19:05:00Z"/>
          <w:lang w:eastAsia="zh-CN"/>
        </w:rPr>
      </w:pPr>
      <w:ins w:id="35" w:author="Huawei" w:date="2017-11-30T19:05:00Z">
        <w:r>
          <w:rPr>
            <w:lang w:eastAsia="zh-CN"/>
          </w:rPr>
          <w:t>8.2</w:t>
        </w:r>
        <w:r>
          <w:rPr>
            <w:lang w:eastAsia="zh-CN"/>
          </w:rPr>
          <w:tab/>
        </w:r>
        <w:proofErr w:type="spellStart"/>
        <w:r>
          <w:rPr>
            <w:lang w:eastAsia="zh-CN"/>
          </w:rPr>
          <w:t>QoE</w:t>
        </w:r>
        <w:proofErr w:type="spellEnd"/>
        <w:r>
          <w:rPr>
            <w:lang w:eastAsia="zh-CN"/>
          </w:rPr>
          <w:t xml:space="preserve"> metrics relevant with network transmission</w:t>
        </w:r>
      </w:ins>
    </w:p>
    <w:p w:rsidR="00B516F2" w:rsidRPr="00C57784" w:rsidDel="00C57784" w:rsidRDefault="00B516F2" w:rsidP="00B516F2">
      <w:pPr>
        <w:pStyle w:val="2"/>
        <w:rPr>
          <w:ins w:id="36" w:author="Huawei" w:date="2017-11-30T19:05:00Z"/>
          <w:del w:id="37" w:author="Huawei2" w:date="2017-11-15T17:00:00Z"/>
          <w:sz w:val="28"/>
          <w:lang w:eastAsia="zh-CN"/>
        </w:rPr>
      </w:pPr>
      <w:ins w:id="38" w:author="Huawei" w:date="2017-11-30T19:05:00Z">
        <w:r w:rsidRPr="00F90B1A">
          <w:rPr>
            <w:sz w:val="28"/>
            <w:lang w:eastAsia="zh-CN"/>
          </w:rPr>
          <w:t>8.2.1</w:t>
        </w:r>
        <w:r w:rsidRPr="00F90B1A">
          <w:rPr>
            <w:sz w:val="28"/>
            <w:lang w:eastAsia="zh-CN"/>
          </w:rPr>
          <w:tab/>
          <w:t xml:space="preserve">Average </w:t>
        </w:r>
        <w:proofErr w:type="spellStart"/>
        <w:r w:rsidRPr="00F90B1A">
          <w:rPr>
            <w:sz w:val="28"/>
            <w:lang w:eastAsia="zh-CN"/>
          </w:rPr>
          <w:t>Throughput</w:t>
        </w:r>
      </w:ins>
    </w:p>
    <w:p w:rsidR="00B516F2" w:rsidRPr="00CC1F51" w:rsidRDefault="00A7571E" w:rsidP="00B516F2">
      <w:pPr>
        <w:rPr>
          <w:ins w:id="39" w:author="Huawei" w:date="2017-11-30T19:05:00Z"/>
        </w:rPr>
      </w:pPr>
      <w:ins w:id="40" w:author="Huawei" w:date="2017-12-01T10:00:00Z">
        <w:r>
          <w:t>Section</w:t>
        </w:r>
        <w:proofErr w:type="spellEnd"/>
        <w:r>
          <w:t xml:space="preserve"> 10.2.4 in [x]</w:t>
        </w:r>
      </w:ins>
      <w:ins w:id="41" w:author="Huawei" w:date="2017-12-01T10:01:00Z">
        <w:r>
          <w:t xml:space="preserve"> defines the metric for average throughput information. </w:t>
        </w:r>
      </w:ins>
      <w:ins w:id="42" w:author="Huawei" w:date="2017-12-01T10:08:00Z">
        <w:r w:rsidR="009D0695">
          <w:t xml:space="preserve">This information could be observed by OP1 of the reference model. </w:t>
        </w:r>
      </w:ins>
    </w:p>
    <w:p w:rsidR="00B516F2" w:rsidRDefault="00B516F2" w:rsidP="00B516F2">
      <w:pPr>
        <w:pStyle w:val="2"/>
        <w:rPr>
          <w:ins w:id="43" w:author="Huawei" w:date="2017-11-30T19:05:00Z"/>
          <w:sz w:val="28"/>
          <w:lang w:eastAsia="zh-CN"/>
        </w:rPr>
      </w:pPr>
      <w:ins w:id="44" w:author="Huawei" w:date="2017-11-30T19:05:00Z">
        <w:r w:rsidRPr="00F90B1A">
          <w:rPr>
            <w:sz w:val="28"/>
            <w:lang w:eastAsia="zh-CN"/>
          </w:rPr>
          <w:t>8.2.</w:t>
        </w:r>
        <w:r>
          <w:rPr>
            <w:sz w:val="28"/>
            <w:lang w:eastAsia="zh-CN"/>
          </w:rPr>
          <w:t>2</w:t>
        </w:r>
        <w:r w:rsidRPr="00F90B1A">
          <w:rPr>
            <w:sz w:val="28"/>
            <w:lang w:eastAsia="zh-CN"/>
          </w:rPr>
          <w:tab/>
        </w:r>
        <w:r>
          <w:rPr>
            <w:sz w:val="28"/>
            <w:lang w:eastAsia="zh-CN"/>
          </w:rPr>
          <w:t>Buffer Level</w:t>
        </w:r>
      </w:ins>
    </w:p>
    <w:p w:rsidR="003007F5" w:rsidRPr="00A7571E" w:rsidDel="00A7571E" w:rsidRDefault="00A7571E" w:rsidP="00C57784">
      <w:pPr>
        <w:rPr>
          <w:del w:id="45" w:author="Huawei" w:date="2017-12-01T10:01:00Z"/>
          <w:rFonts w:cs="Courier New"/>
        </w:rPr>
      </w:pPr>
      <w:ins w:id="46" w:author="Huawei" w:date="2017-12-01T10:01:00Z">
        <w:r>
          <w:rPr>
            <w:rFonts w:cs="Courier New"/>
          </w:rPr>
          <w:t>Annex D.4.5 in ISO/IEC 23009-1 [43]</w:t>
        </w:r>
        <w:r w:rsidRPr="00CC1F51">
          <w:t xml:space="preserve"> defines the metric</w:t>
        </w:r>
        <w:r>
          <w:t>s for</w:t>
        </w:r>
        <w:r w:rsidRPr="00CC1F51">
          <w:t xml:space="preserve"> buffer level status events.</w:t>
        </w:r>
      </w:ins>
      <w:ins w:id="47" w:author="Huawei" w:date="2017-12-01T10:08:00Z">
        <w:r w:rsidR="009D0695" w:rsidRPr="009D0695">
          <w:t xml:space="preserve"> </w:t>
        </w:r>
        <w:r w:rsidR="009D0695">
          <w:t>This information could be observed by OP1 of the reference model.</w:t>
        </w:r>
      </w:ins>
    </w:p>
    <w:p w:rsidR="00B516F2" w:rsidRDefault="00B516F2" w:rsidP="00B516F2">
      <w:pPr>
        <w:pStyle w:val="2"/>
        <w:rPr>
          <w:ins w:id="48" w:author="Huawei" w:date="2017-11-30T19:06:00Z"/>
          <w:sz w:val="28"/>
          <w:lang w:eastAsia="zh-CN"/>
        </w:rPr>
      </w:pPr>
      <w:ins w:id="49" w:author="Huawei" w:date="2017-11-30T19:06:00Z">
        <w:r w:rsidRPr="00F90B1A">
          <w:rPr>
            <w:sz w:val="28"/>
            <w:lang w:eastAsia="zh-CN"/>
          </w:rPr>
          <w:t>8.2.</w:t>
        </w:r>
        <w:r>
          <w:rPr>
            <w:sz w:val="28"/>
            <w:lang w:eastAsia="zh-CN"/>
          </w:rPr>
          <w:t>3</w:t>
        </w:r>
        <w:r w:rsidRPr="00F90B1A">
          <w:rPr>
            <w:sz w:val="28"/>
            <w:lang w:eastAsia="zh-CN"/>
          </w:rPr>
          <w:tab/>
        </w:r>
        <w:r>
          <w:rPr>
            <w:sz w:val="28"/>
            <w:lang w:eastAsia="zh-CN"/>
          </w:rPr>
          <w:t>Play List</w:t>
        </w:r>
      </w:ins>
    </w:p>
    <w:p w:rsidR="004D79B3" w:rsidRDefault="00DF6246" w:rsidP="004D79B3">
      <w:pPr>
        <w:rPr>
          <w:ins w:id="50" w:author="Huawei" w:date="2017-12-01T10:06:00Z"/>
          <w:lang w:eastAsia="zh-CN"/>
        </w:rPr>
      </w:pPr>
      <w:ins w:id="51" w:author="Huawei" w:date="2017-12-01T10:01:00Z">
        <w:r>
          <w:rPr>
            <w:lang w:eastAsia="zh-CN"/>
          </w:rPr>
          <w:t>Section 10.2.7 in [</w:t>
        </w:r>
      </w:ins>
      <w:ins w:id="52" w:author="Huawei" w:date="2017-12-01T10:02:00Z">
        <w:r>
          <w:rPr>
            <w:lang w:eastAsia="zh-CN"/>
          </w:rPr>
          <w:t>x</w:t>
        </w:r>
      </w:ins>
      <w:ins w:id="53" w:author="Huawei" w:date="2017-12-01T10:01:00Z">
        <w:r>
          <w:rPr>
            <w:lang w:eastAsia="zh-CN"/>
          </w:rPr>
          <w:t>]</w:t>
        </w:r>
      </w:ins>
      <w:ins w:id="54" w:author="Huawei" w:date="2017-12-01T10:02:00Z">
        <w:r>
          <w:rPr>
            <w:lang w:eastAsia="zh-CN"/>
          </w:rPr>
          <w:t xml:space="preserve"> defines the metrics for event </w:t>
        </w:r>
      </w:ins>
      <w:ins w:id="55" w:author="Huawei" w:date="2017-12-01T10:05:00Z">
        <w:r w:rsidR="00C64952">
          <w:rPr>
            <w:lang w:eastAsia="zh-CN"/>
          </w:rPr>
          <w:t xml:space="preserve">that may happen due to user action, the end of the content or a </w:t>
        </w:r>
      </w:ins>
      <w:ins w:id="56" w:author="Huawei" w:date="2017-12-01T10:06:00Z">
        <w:r w:rsidR="00C64952">
          <w:rPr>
            <w:lang w:eastAsia="zh-CN"/>
          </w:rPr>
          <w:t>permanent</w:t>
        </w:r>
      </w:ins>
      <w:ins w:id="57" w:author="Huawei" w:date="2017-12-01T10:05:00Z">
        <w:r w:rsidR="00C64952">
          <w:rPr>
            <w:lang w:eastAsia="zh-CN"/>
          </w:rPr>
          <w:t xml:space="preserve"> </w:t>
        </w:r>
      </w:ins>
      <w:ins w:id="58" w:author="Huawei" w:date="2017-12-01T10:06:00Z">
        <w:r w:rsidR="00C64952">
          <w:rPr>
            <w:lang w:eastAsia="zh-CN"/>
          </w:rPr>
          <w:t xml:space="preserve">failure. </w:t>
        </w:r>
      </w:ins>
      <w:ins w:id="59" w:author="Huawei" w:date="2017-12-01T10:09:00Z">
        <w:r w:rsidR="00742329">
          <w:t>This information could be observed by OP1, OP2, OP3 and OP4 of the reference model.</w:t>
        </w:r>
      </w:ins>
    </w:p>
    <w:p w:rsidR="00C64952" w:rsidRDefault="00C64952" w:rsidP="00C64952">
      <w:pPr>
        <w:pStyle w:val="2"/>
        <w:rPr>
          <w:ins w:id="60" w:author="Huawei" w:date="2017-12-01T10:07:00Z"/>
          <w:sz w:val="28"/>
          <w:lang w:eastAsia="zh-CN"/>
        </w:rPr>
      </w:pPr>
      <w:ins w:id="61" w:author="Huawei" w:date="2017-12-01T10:07:00Z">
        <w:r w:rsidRPr="00C64952">
          <w:rPr>
            <w:sz w:val="28"/>
            <w:lang w:eastAsia="zh-CN"/>
          </w:rPr>
          <w:lastRenderedPageBreak/>
          <w:t>8.2.4</w:t>
        </w:r>
        <w:r w:rsidRPr="00C64952">
          <w:rPr>
            <w:sz w:val="28"/>
            <w:lang w:eastAsia="zh-CN"/>
          </w:rPr>
          <w:tab/>
        </w:r>
        <w:r>
          <w:rPr>
            <w:sz w:val="28"/>
            <w:lang w:eastAsia="zh-CN"/>
          </w:rPr>
          <w:t>V</w:t>
        </w:r>
        <w:r w:rsidRPr="00C64952">
          <w:rPr>
            <w:sz w:val="28"/>
            <w:lang w:eastAsia="zh-CN"/>
          </w:rPr>
          <w:t>iewport packet loss</w:t>
        </w:r>
      </w:ins>
    </w:p>
    <w:p w:rsidR="00C64952" w:rsidRDefault="00C64952" w:rsidP="00C64952">
      <w:pPr>
        <w:rPr>
          <w:ins w:id="62" w:author="Huawei" w:date="2017-12-01T10:07:00Z"/>
          <w:lang w:val="en-US" w:eastAsia="zh-CN"/>
        </w:rPr>
      </w:pPr>
      <w:ins w:id="63" w:author="Huawei" w:date="2017-12-01T10:07:00Z">
        <w:r w:rsidRPr="001C6BD9">
          <w:rPr>
            <w:lang w:val="en-US" w:eastAsia="zh-CN"/>
          </w:rPr>
          <w:t>When tile based viewport dependent streaming is applied to deliver VR content, not all packets are equal from the experience point of view, and loss of the viewport tile packet has by far the most significant impact on user experience</w:t>
        </w:r>
        <w:r>
          <w:rPr>
            <w:lang w:val="en-US" w:eastAsia="zh-CN"/>
          </w:rPr>
          <w:t xml:space="preserve">, e.g. packet loss may lead to </w:t>
        </w:r>
        <w:r w:rsidRPr="001C6BD9">
          <w:rPr>
            <w:lang w:val="en-US" w:eastAsia="zh-CN"/>
          </w:rPr>
          <w:t>mosaic</w:t>
        </w:r>
        <w:r>
          <w:rPr>
            <w:lang w:val="en-US" w:eastAsia="zh-CN"/>
          </w:rPr>
          <w:t xml:space="preserve"> effect. </w:t>
        </w:r>
        <w:proofErr w:type="gramStart"/>
        <w:r>
          <w:rPr>
            <w:lang w:val="en-US" w:eastAsia="zh-CN"/>
          </w:rPr>
          <w:t>While the packet loss of non-viewport tile may not affect user experience at all.</w:t>
        </w:r>
        <w:proofErr w:type="gramEnd"/>
        <w:r>
          <w:rPr>
            <w:lang w:val="en-US" w:eastAsia="zh-CN"/>
          </w:rPr>
          <w:t xml:space="preserve"> It is necessary to collect the information of packet loss of viewport tile to help assess the impact on user experience. This information could be collected by OP1, OP2, OP3 and OP4 of the reference model.</w:t>
        </w:r>
      </w:ins>
    </w:p>
    <w:p w:rsidR="00C64952" w:rsidRDefault="00C64952" w:rsidP="00C64952">
      <w:pPr>
        <w:pStyle w:val="a5"/>
        <w:keepNext/>
        <w:jc w:val="center"/>
        <w:rPr>
          <w:ins w:id="64" w:author="Huawei" w:date="2017-12-01T10:07:00Z"/>
        </w:rPr>
      </w:pPr>
      <w:ins w:id="65" w:author="Huawei" w:date="2017-12-01T10:07:00Z">
        <w:r>
          <w:t xml:space="preserve">Table </w:t>
        </w:r>
        <w:r w:rsidR="007112F1">
          <w:fldChar w:fldCharType="begin"/>
        </w:r>
        <w:r>
          <w:instrText xml:space="preserve"> SEQ Table \* ARABIC </w:instrText>
        </w:r>
        <w:r w:rsidR="007112F1">
          <w:fldChar w:fldCharType="separate"/>
        </w:r>
        <w:r>
          <w:rPr>
            <w:noProof/>
          </w:rPr>
          <w:t>2</w:t>
        </w:r>
        <w:r w:rsidR="007112F1">
          <w:fldChar w:fldCharType="end"/>
        </w:r>
        <w:r>
          <w:t xml:space="preserve"> Viewport packet loss information</w:t>
        </w:r>
      </w:ins>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350"/>
        <w:gridCol w:w="1735"/>
        <w:gridCol w:w="1440"/>
        <w:gridCol w:w="4747"/>
      </w:tblGrid>
      <w:tr w:rsidR="00C64952" w:rsidRPr="00EF26DE" w:rsidTr="00670692">
        <w:trPr>
          <w:trHeight w:val="20"/>
          <w:ins w:id="66" w:author="Huawei" w:date="2017-12-01T10:07:00Z"/>
        </w:trPr>
        <w:tc>
          <w:tcPr>
            <w:tcW w:w="2453" w:type="dxa"/>
            <w:gridSpan w:val="3"/>
          </w:tcPr>
          <w:p w:rsidR="00C64952" w:rsidRPr="001C6BD9" w:rsidRDefault="00C64952" w:rsidP="00670692">
            <w:pPr>
              <w:rPr>
                <w:ins w:id="67" w:author="Huawei" w:date="2017-12-01T10:07:00Z"/>
                <w:b/>
                <w:lang w:val="en-US" w:eastAsia="zh-CN"/>
              </w:rPr>
            </w:pPr>
            <w:ins w:id="68" w:author="Huawei" w:date="2017-12-01T10:07:00Z">
              <w:r w:rsidRPr="001C6BD9">
                <w:rPr>
                  <w:b/>
                  <w:lang w:val="en-US" w:eastAsia="zh-CN"/>
                </w:rPr>
                <w:t>Parameter</w:t>
              </w:r>
            </w:ins>
          </w:p>
        </w:tc>
        <w:tc>
          <w:tcPr>
            <w:tcW w:w="1440" w:type="dxa"/>
          </w:tcPr>
          <w:p w:rsidR="00C64952" w:rsidRPr="001C6BD9" w:rsidRDefault="00C64952" w:rsidP="00670692">
            <w:pPr>
              <w:rPr>
                <w:ins w:id="69" w:author="Huawei" w:date="2017-12-01T10:07:00Z"/>
                <w:b/>
                <w:lang w:val="en-US" w:eastAsia="zh-CN"/>
              </w:rPr>
            </w:pPr>
            <w:ins w:id="70" w:author="Huawei" w:date="2017-12-01T10:07:00Z">
              <w:r w:rsidRPr="001C6BD9">
                <w:rPr>
                  <w:b/>
                  <w:lang w:val="en-US" w:eastAsia="zh-CN"/>
                </w:rPr>
                <w:t>Type</w:t>
              </w:r>
            </w:ins>
          </w:p>
        </w:tc>
        <w:tc>
          <w:tcPr>
            <w:tcW w:w="4747" w:type="dxa"/>
            <w:shd w:val="clear" w:color="auto" w:fill="auto"/>
          </w:tcPr>
          <w:p w:rsidR="00C64952" w:rsidRPr="001C6BD9" w:rsidRDefault="00C64952" w:rsidP="00670692">
            <w:pPr>
              <w:rPr>
                <w:ins w:id="71" w:author="Huawei" w:date="2017-12-01T10:07:00Z"/>
                <w:b/>
                <w:lang w:val="en-US" w:eastAsia="zh-CN"/>
              </w:rPr>
            </w:pPr>
            <w:ins w:id="72" w:author="Huawei" w:date="2017-12-01T10:07:00Z">
              <w:r w:rsidRPr="001C6BD9">
                <w:rPr>
                  <w:b/>
                  <w:lang w:val="en-US" w:eastAsia="zh-CN"/>
                </w:rPr>
                <w:t>Description</w:t>
              </w:r>
            </w:ins>
          </w:p>
        </w:tc>
      </w:tr>
      <w:tr w:rsidR="00C64952" w:rsidRPr="00EF26DE" w:rsidTr="00670692">
        <w:trPr>
          <w:trHeight w:val="20"/>
          <w:ins w:id="73" w:author="Huawei" w:date="2017-12-01T10:07:00Z"/>
        </w:trPr>
        <w:tc>
          <w:tcPr>
            <w:tcW w:w="2453" w:type="dxa"/>
            <w:gridSpan w:val="3"/>
          </w:tcPr>
          <w:p w:rsidR="00C64952" w:rsidRPr="001C6BD9" w:rsidRDefault="00C64952" w:rsidP="00670692">
            <w:pPr>
              <w:rPr>
                <w:ins w:id="74" w:author="Huawei" w:date="2017-12-01T10:07:00Z"/>
                <w:lang w:val="en-US" w:eastAsia="zh-CN"/>
              </w:rPr>
            </w:pPr>
            <w:proofErr w:type="spellStart"/>
            <w:ins w:id="75" w:author="Huawei" w:date="2017-12-01T10:07:00Z">
              <w:r w:rsidRPr="001C6BD9">
                <w:rPr>
                  <w:lang w:val="en-US" w:eastAsia="zh-CN"/>
                </w:rPr>
                <w:t>ViewportPacketLoss</w:t>
              </w:r>
              <w:proofErr w:type="spellEnd"/>
            </w:ins>
          </w:p>
        </w:tc>
        <w:tc>
          <w:tcPr>
            <w:tcW w:w="1440" w:type="dxa"/>
          </w:tcPr>
          <w:p w:rsidR="00C64952" w:rsidRPr="001C6BD9" w:rsidRDefault="00C64952" w:rsidP="00670692">
            <w:pPr>
              <w:rPr>
                <w:ins w:id="76" w:author="Huawei" w:date="2017-12-01T10:07:00Z"/>
                <w:lang w:val="en-US" w:eastAsia="zh-CN"/>
              </w:rPr>
            </w:pPr>
          </w:p>
        </w:tc>
        <w:tc>
          <w:tcPr>
            <w:tcW w:w="4747" w:type="dxa"/>
            <w:shd w:val="clear" w:color="auto" w:fill="auto"/>
          </w:tcPr>
          <w:p w:rsidR="00C64952" w:rsidRPr="001C6BD9" w:rsidRDefault="00C64952" w:rsidP="00670692">
            <w:pPr>
              <w:rPr>
                <w:ins w:id="77" w:author="Huawei" w:date="2017-12-01T10:07:00Z"/>
                <w:lang w:val="en-US" w:eastAsia="zh-CN"/>
              </w:rPr>
            </w:pPr>
          </w:p>
        </w:tc>
      </w:tr>
      <w:tr w:rsidR="00C64952" w:rsidRPr="00EF26DE" w:rsidTr="00670692">
        <w:trPr>
          <w:trHeight w:val="20"/>
          <w:ins w:id="78" w:author="Huawei" w:date="2017-12-01T10:07:00Z"/>
        </w:trPr>
        <w:tc>
          <w:tcPr>
            <w:tcW w:w="368" w:type="dxa"/>
            <w:tcBorders>
              <w:right w:val="single" w:sz="4" w:space="0" w:color="000000"/>
            </w:tcBorders>
          </w:tcPr>
          <w:p w:rsidR="00C64952" w:rsidRPr="001C6BD9" w:rsidRDefault="00C64952" w:rsidP="00670692">
            <w:pPr>
              <w:rPr>
                <w:ins w:id="79" w:author="Huawei" w:date="2017-12-01T10:07:00Z"/>
                <w:lang w:val="en-US" w:eastAsia="zh-CN"/>
              </w:rPr>
            </w:pPr>
          </w:p>
        </w:tc>
        <w:tc>
          <w:tcPr>
            <w:tcW w:w="2085" w:type="dxa"/>
            <w:gridSpan w:val="2"/>
            <w:tcBorders>
              <w:left w:val="single" w:sz="4" w:space="0" w:color="000000"/>
            </w:tcBorders>
          </w:tcPr>
          <w:p w:rsidR="00C64952" w:rsidRPr="001C6BD9" w:rsidRDefault="00C64952" w:rsidP="00670692">
            <w:pPr>
              <w:rPr>
                <w:ins w:id="80" w:author="Huawei" w:date="2017-12-01T10:07:00Z"/>
                <w:lang w:val="en-US" w:eastAsia="zh-CN"/>
              </w:rPr>
            </w:pPr>
            <w:ins w:id="81" w:author="Huawei" w:date="2017-12-01T10:07:00Z">
              <w:r w:rsidRPr="001C6BD9">
                <w:rPr>
                  <w:lang w:val="en-US" w:eastAsia="zh-CN"/>
                </w:rPr>
                <w:t>Entry</w:t>
              </w:r>
            </w:ins>
          </w:p>
        </w:tc>
        <w:tc>
          <w:tcPr>
            <w:tcW w:w="1440" w:type="dxa"/>
          </w:tcPr>
          <w:p w:rsidR="00C64952" w:rsidRPr="001C6BD9" w:rsidRDefault="00C64952" w:rsidP="00670692">
            <w:pPr>
              <w:rPr>
                <w:ins w:id="82" w:author="Huawei" w:date="2017-12-01T10:07:00Z"/>
                <w:lang w:val="en-US" w:eastAsia="zh-CN"/>
              </w:rPr>
            </w:pPr>
            <w:ins w:id="83" w:author="Huawei" w:date="2017-12-01T10:07:00Z">
              <w:r w:rsidRPr="001C6BD9">
                <w:rPr>
                  <w:lang w:val="en-US" w:eastAsia="zh-CN"/>
                </w:rPr>
                <w:t>list</w:t>
              </w:r>
            </w:ins>
          </w:p>
        </w:tc>
        <w:tc>
          <w:tcPr>
            <w:tcW w:w="4747" w:type="dxa"/>
            <w:shd w:val="clear" w:color="auto" w:fill="auto"/>
          </w:tcPr>
          <w:p w:rsidR="00C64952" w:rsidRPr="001C6BD9" w:rsidRDefault="00C64952" w:rsidP="00670692">
            <w:pPr>
              <w:rPr>
                <w:ins w:id="84" w:author="Huawei" w:date="2017-12-01T10:07:00Z"/>
                <w:lang w:val="en-US" w:eastAsia="zh-CN"/>
              </w:rPr>
            </w:pPr>
            <w:ins w:id="85" w:author="Huawei" w:date="2017-12-01T10:07:00Z">
              <w:r w:rsidRPr="001C6BD9">
                <w:rPr>
                  <w:lang w:val="en-US" w:eastAsia="zh-CN"/>
                </w:rPr>
                <w:t>List of reportable viewport packet loss</w:t>
              </w:r>
            </w:ins>
          </w:p>
        </w:tc>
      </w:tr>
      <w:tr w:rsidR="00C64952" w:rsidRPr="00EF26DE" w:rsidTr="00670692">
        <w:trPr>
          <w:trHeight w:val="20"/>
          <w:ins w:id="86" w:author="Huawei" w:date="2017-12-01T10:07:00Z"/>
        </w:trPr>
        <w:tc>
          <w:tcPr>
            <w:tcW w:w="368" w:type="dxa"/>
            <w:tcBorders>
              <w:right w:val="single" w:sz="4" w:space="0" w:color="000000"/>
            </w:tcBorders>
          </w:tcPr>
          <w:p w:rsidR="00C64952" w:rsidRPr="001C6BD9" w:rsidRDefault="00C64952" w:rsidP="00670692">
            <w:pPr>
              <w:rPr>
                <w:ins w:id="87" w:author="Huawei" w:date="2017-12-01T10:07:00Z"/>
                <w:lang w:val="en-US" w:eastAsia="zh-CN"/>
              </w:rPr>
            </w:pPr>
          </w:p>
        </w:tc>
        <w:tc>
          <w:tcPr>
            <w:tcW w:w="350" w:type="dxa"/>
            <w:tcBorders>
              <w:left w:val="single" w:sz="4" w:space="0" w:color="000000"/>
            </w:tcBorders>
          </w:tcPr>
          <w:p w:rsidR="00C64952" w:rsidRPr="001C6BD9" w:rsidRDefault="00C64952" w:rsidP="00670692">
            <w:pPr>
              <w:rPr>
                <w:ins w:id="88" w:author="Huawei" w:date="2017-12-01T10:07:00Z"/>
                <w:lang w:val="en-US" w:eastAsia="zh-CN"/>
              </w:rPr>
            </w:pPr>
          </w:p>
        </w:tc>
        <w:tc>
          <w:tcPr>
            <w:tcW w:w="1735" w:type="dxa"/>
          </w:tcPr>
          <w:p w:rsidR="00C64952" w:rsidRPr="001C6BD9" w:rsidRDefault="00C64952" w:rsidP="00670692">
            <w:pPr>
              <w:rPr>
                <w:ins w:id="89" w:author="Huawei" w:date="2017-12-01T10:07:00Z"/>
                <w:lang w:val="en-US" w:eastAsia="zh-CN"/>
              </w:rPr>
            </w:pPr>
            <w:proofErr w:type="spellStart"/>
            <w:ins w:id="90" w:author="Huawei" w:date="2017-12-01T10:07:00Z">
              <w:r w:rsidRPr="001C6BD9">
                <w:rPr>
                  <w:lang w:val="en-US" w:eastAsia="zh-CN"/>
                </w:rPr>
                <w:t>sourceUrl</w:t>
              </w:r>
              <w:proofErr w:type="spellEnd"/>
            </w:ins>
          </w:p>
        </w:tc>
        <w:tc>
          <w:tcPr>
            <w:tcW w:w="1440" w:type="dxa"/>
          </w:tcPr>
          <w:p w:rsidR="00C64952" w:rsidRPr="001C6BD9" w:rsidRDefault="00C64952" w:rsidP="00670692">
            <w:pPr>
              <w:rPr>
                <w:ins w:id="91" w:author="Huawei" w:date="2017-12-01T10:07:00Z"/>
                <w:lang w:val="en-US" w:eastAsia="zh-CN"/>
              </w:rPr>
            </w:pPr>
            <w:proofErr w:type="spellStart"/>
            <w:ins w:id="92" w:author="Huawei" w:date="2017-12-01T10:07:00Z">
              <w:r w:rsidRPr="001C6BD9">
                <w:rPr>
                  <w:lang w:val="en-US" w:eastAsia="zh-CN"/>
                </w:rPr>
                <w:t>url</w:t>
              </w:r>
              <w:proofErr w:type="spellEnd"/>
            </w:ins>
          </w:p>
        </w:tc>
        <w:tc>
          <w:tcPr>
            <w:tcW w:w="4747" w:type="dxa"/>
            <w:shd w:val="clear" w:color="auto" w:fill="auto"/>
          </w:tcPr>
          <w:p w:rsidR="00C64952" w:rsidRPr="001C6BD9" w:rsidRDefault="00C64952" w:rsidP="00670692">
            <w:pPr>
              <w:rPr>
                <w:ins w:id="93" w:author="Huawei" w:date="2017-12-01T10:07:00Z"/>
                <w:lang w:val="en-US" w:eastAsia="zh-CN"/>
              </w:rPr>
            </w:pPr>
            <w:ins w:id="94" w:author="Huawei" w:date="2017-12-01T10:07:00Z">
              <w:r w:rsidRPr="001C6BD9">
                <w:rPr>
                  <w:lang w:val="en-US" w:eastAsia="zh-CN"/>
                </w:rPr>
                <w:t xml:space="preserve">The segment </w:t>
              </w:r>
              <w:proofErr w:type="spellStart"/>
              <w:r w:rsidRPr="001C6BD9">
                <w:rPr>
                  <w:lang w:val="en-US" w:eastAsia="zh-CN"/>
                </w:rPr>
                <w:t>Url</w:t>
              </w:r>
              <w:proofErr w:type="spellEnd"/>
              <w:r w:rsidRPr="001C6BD9">
                <w:rPr>
                  <w:lang w:val="en-US" w:eastAsia="zh-CN"/>
                </w:rPr>
                <w:t xml:space="preserve"> associated with the lost viewport</w:t>
              </w:r>
            </w:ins>
          </w:p>
        </w:tc>
      </w:tr>
      <w:tr w:rsidR="00C64952" w:rsidRPr="00EF26DE" w:rsidTr="00670692">
        <w:trPr>
          <w:trHeight w:val="20"/>
          <w:ins w:id="95" w:author="Huawei" w:date="2017-12-01T10:07:00Z"/>
        </w:trPr>
        <w:tc>
          <w:tcPr>
            <w:tcW w:w="368" w:type="dxa"/>
            <w:tcBorders>
              <w:right w:val="single" w:sz="4" w:space="0" w:color="000000"/>
            </w:tcBorders>
          </w:tcPr>
          <w:p w:rsidR="00C64952" w:rsidRPr="001C6BD9" w:rsidRDefault="00C64952" w:rsidP="00670692">
            <w:pPr>
              <w:rPr>
                <w:ins w:id="96" w:author="Huawei" w:date="2017-12-01T10:07:00Z"/>
                <w:lang w:val="en-US" w:eastAsia="zh-CN"/>
              </w:rPr>
            </w:pPr>
          </w:p>
        </w:tc>
        <w:tc>
          <w:tcPr>
            <w:tcW w:w="350" w:type="dxa"/>
            <w:tcBorders>
              <w:left w:val="single" w:sz="4" w:space="0" w:color="000000"/>
            </w:tcBorders>
          </w:tcPr>
          <w:p w:rsidR="00C64952" w:rsidRPr="001C6BD9" w:rsidRDefault="00C64952" w:rsidP="00670692">
            <w:pPr>
              <w:rPr>
                <w:ins w:id="97" w:author="Huawei" w:date="2017-12-01T10:07:00Z"/>
                <w:lang w:val="en-US" w:eastAsia="zh-CN"/>
              </w:rPr>
            </w:pPr>
          </w:p>
        </w:tc>
        <w:tc>
          <w:tcPr>
            <w:tcW w:w="1735" w:type="dxa"/>
          </w:tcPr>
          <w:p w:rsidR="00C64952" w:rsidRPr="001C6BD9" w:rsidRDefault="00C64952" w:rsidP="00670692">
            <w:pPr>
              <w:rPr>
                <w:ins w:id="98" w:author="Huawei" w:date="2017-12-01T10:07:00Z"/>
                <w:lang w:val="en-US" w:eastAsia="zh-CN"/>
              </w:rPr>
            </w:pPr>
            <w:ins w:id="99" w:author="Huawei" w:date="2017-12-01T10:07:00Z">
              <w:r w:rsidRPr="001C6BD9">
                <w:rPr>
                  <w:lang w:val="en-US" w:eastAsia="zh-CN"/>
                </w:rPr>
                <w:t>t</w:t>
              </w:r>
            </w:ins>
          </w:p>
        </w:tc>
        <w:tc>
          <w:tcPr>
            <w:tcW w:w="1440" w:type="dxa"/>
          </w:tcPr>
          <w:p w:rsidR="00C64952" w:rsidRPr="001C6BD9" w:rsidRDefault="00C64952" w:rsidP="00670692">
            <w:pPr>
              <w:rPr>
                <w:ins w:id="100" w:author="Huawei" w:date="2017-12-01T10:07:00Z"/>
                <w:lang w:val="en-US" w:eastAsia="zh-CN"/>
              </w:rPr>
            </w:pPr>
            <w:ins w:id="101" w:author="Huawei" w:date="2017-12-01T10:07:00Z">
              <w:r w:rsidRPr="001C6BD9">
                <w:rPr>
                  <w:lang w:val="en-US" w:eastAsia="zh-CN"/>
                </w:rPr>
                <w:t>real-time</w:t>
              </w:r>
            </w:ins>
          </w:p>
        </w:tc>
        <w:tc>
          <w:tcPr>
            <w:tcW w:w="4747" w:type="dxa"/>
            <w:shd w:val="clear" w:color="auto" w:fill="auto"/>
          </w:tcPr>
          <w:p w:rsidR="00C64952" w:rsidRPr="001C6BD9" w:rsidRDefault="00C64952" w:rsidP="00670692">
            <w:pPr>
              <w:rPr>
                <w:ins w:id="102" w:author="Huawei" w:date="2017-12-01T10:07:00Z"/>
                <w:lang w:val="en-US" w:eastAsia="zh-CN"/>
              </w:rPr>
            </w:pPr>
            <w:ins w:id="103" w:author="Huawei" w:date="2017-12-01T10:07:00Z">
              <w:r w:rsidRPr="001C6BD9">
                <w:rPr>
                  <w:lang w:val="en-US" w:eastAsia="zh-CN"/>
                </w:rPr>
                <w:t>The time of the observation</w:t>
              </w:r>
            </w:ins>
          </w:p>
        </w:tc>
      </w:tr>
      <w:tr w:rsidR="00C64952" w:rsidRPr="00EF26DE" w:rsidTr="00670692">
        <w:trPr>
          <w:trHeight w:val="20"/>
          <w:ins w:id="104" w:author="Huawei" w:date="2017-12-01T10:07:00Z"/>
        </w:trPr>
        <w:tc>
          <w:tcPr>
            <w:tcW w:w="368" w:type="dxa"/>
            <w:tcBorders>
              <w:right w:val="single" w:sz="4" w:space="0" w:color="000000"/>
            </w:tcBorders>
          </w:tcPr>
          <w:p w:rsidR="00C64952" w:rsidRPr="001C6BD9" w:rsidRDefault="00C64952" w:rsidP="00670692">
            <w:pPr>
              <w:rPr>
                <w:ins w:id="105" w:author="Huawei" w:date="2017-12-01T10:07:00Z"/>
                <w:lang w:val="en-US" w:eastAsia="zh-CN"/>
              </w:rPr>
            </w:pPr>
          </w:p>
        </w:tc>
        <w:tc>
          <w:tcPr>
            <w:tcW w:w="350" w:type="dxa"/>
            <w:tcBorders>
              <w:left w:val="single" w:sz="4" w:space="0" w:color="000000"/>
            </w:tcBorders>
          </w:tcPr>
          <w:p w:rsidR="00C64952" w:rsidRPr="001C6BD9" w:rsidRDefault="00C64952" w:rsidP="00670692">
            <w:pPr>
              <w:rPr>
                <w:ins w:id="106" w:author="Huawei" w:date="2017-12-01T10:07:00Z"/>
                <w:lang w:val="en-US" w:eastAsia="zh-CN"/>
              </w:rPr>
            </w:pPr>
          </w:p>
        </w:tc>
        <w:tc>
          <w:tcPr>
            <w:tcW w:w="1735" w:type="dxa"/>
          </w:tcPr>
          <w:p w:rsidR="00C64952" w:rsidRPr="001C6BD9" w:rsidRDefault="00C64952" w:rsidP="00670692">
            <w:pPr>
              <w:rPr>
                <w:ins w:id="107" w:author="Huawei" w:date="2017-12-01T10:07:00Z"/>
                <w:lang w:val="en-US" w:eastAsia="zh-CN"/>
              </w:rPr>
            </w:pPr>
            <w:ins w:id="108" w:author="Huawei" w:date="2017-12-01T10:07:00Z">
              <w:r w:rsidRPr="001C6BD9">
                <w:rPr>
                  <w:lang w:val="en-US" w:eastAsia="zh-CN"/>
                </w:rPr>
                <w:t>reason</w:t>
              </w:r>
            </w:ins>
          </w:p>
        </w:tc>
        <w:tc>
          <w:tcPr>
            <w:tcW w:w="1440" w:type="dxa"/>
          </w:tcPr>
          <w:p w:rsidR="00C64952" w:rsidRPr="001C6BD9" w:rsidRDefault="00C64952" w:rsidP="00670692">
            <w:pPr>
              <w:rPr>
                <w:ins w:id="109" w:author="Huawei" w:date="2017-12-01T10:07:00Z"/>
                <w:lang w:val="en-US" w:eastAsia="zh-CN"/>
              </w:rPr>
            </w:pPr>
            <w:ins w:id="110" w:author="Huawei" w:date="2017-12-01T10:07:00Z">
              <w:r w:rsidRPr="001C6BD9">
                <w:rPr>
                  <w:lang w:val="en-US" w:eastAsia="zh-CN"/>
                </w:rPr>
                <w:t>string</w:t>
              </w:r>
            </w:ins>
          </w:p>
        </w:tc>
        <w:tc>
          <w:tcPr>
            <w:tcW w:w="4747" w:type="dxa"/>
            <w:shd w:val="clear" w:color="auto" w:fill="auto"/>
          </w:tcPr>
          <w:p w:rsidR="00C64952" w:rsidRDefault="00C64952" w:rsidP="00670692">
            <w:pPr>
              <w:rPr>
                <w:ins w:id="111" w:author="Huawei" w:date="2017-12-01T10:07:00Z"/>
                <w:lang w:val="en-US" w:eastAsia="zh-CN"/>
              </w:rPr>
            </w:pPr>
            <w:ins w:id="112" w:author="Huawei" w:date="2017-12-01T10:07:00Z">
              <w:r>
                <w:rPr>
                  <w:lang w:val="en-US" w:eastAsia="zh-CN"/>
                </w:rPr>
                <w:t>The reason for viewport data loss:</w:t>
              </w:r>
            </w:ins>
          </w:p>
          <w:p w:rsidR="00C64952" w:rsidRDefault="00C64952" w:rsidP="00C64952">
            <w:pPr>
              <w:widowControl w:val="0"/>
              <w:numPr>
                <w:ilvl w:val="0"/>
                <w:numId w:val="9"/>
              </w:numPr>
              <w:spacing w:after="120" w:line="240" w:lineRule="atLeast"/>
              <w:rPr>
                <w:ins w:id="113" w:author="Huawei" w:date="2017-12-01T10:07:00Z"/>
                <w:lang w:val="en-US" w:eastAsia="zh-CN"/>
              </w:rPr>
            </w:pPr>
            <w:ins w:id="114" w:author="Huawei" w:date="2017-12-01T10:07:00Z">
              <w:r>
                <w:rPr>
                  <w:lang w:val="en-US" w:eastAsia="zh-CN"/>
                </w:rPr>
                <w:t>server error</w:t>
              </w:r>
            </w:ins>
          </w:p>
          <w:p w:rsidR="00C64952" w:rsidRDefault="00C64952" w:rsidP="00C64952">
            <w:pPr>
              <w:widowControl w:val="0"/>
              <w:numPr>
                <w:ilvl w:val="0"/>
                <w:numId w:val="9"/>
              </w:numPr>
              <w:spacing w:after="120" w:line="240" w:lineRule="atLeast"/>
              <w:rPr>
                <w:ins w:id="115" w:author="Huawei" w:date="2017-12-01T10:07:00Z"/>
                <w:lang w:val="en-US" w:eastAsia="zh-CN"/>
              </w:rPr>
            </w:pPr>
            <w:ins w:id="116" w:author="Huawei" w:date="2017-12-01T10:07:00Z">
              <w:r>
                <w:rPr>
                  <w:lang w:val="en-US" w:eastAsia="zh-CN"/>
                </w:rPr>
                <w:t>client error</w:t>
              </w:r>
            </w:ins>
          </w:p>
          <w:p w:rsidR="00C64952" w:rsidRDefault="00C64952" w:rsidP="00C64952">
            <w:pPr>
              <w:widowControl w:val="0"/>
              <w:numPr>
                <w:ilvl w:val="0"/>
                <w:numId w:val="9"/>
              </w:numPr>
              <w:spacing w:after="120" w:line="240" w:lineRule="atLeast"/>
              <w:rPr>
                <w:ins w:id="117" w:author="Huawei" w:date="2017-12-01T10:07:00Z"/>
                <w:lang w:val="en-US" w:eastAsia="zh-CN"/>
              </w:rPr>
            </w:pPr>
            <w:ins w:id="118" w:author="Huawei" w:date="2017-12-01T10:07:00Z">
              <w:r>
                <w:rPr>
                  <w:lang w:val="en-US" w:eastAsia="zh-CN"/>
                </w:rPr>
                <w:t>packet error</w:t>
              </w:r>
            </w:ins>
          </w:p>
          <w:p w:rsidR="00C64952" w:rsidRDefault="00C64952" w:rsidP="00C64952">
            <w:pPr>
              <w:widowControl w:val="0"/>
              <w:numPr>
                <w:ilvl w:val="0"/>
                <w:numId w:val="9"/>
              </w:numPr>
              <w:spacing w:after="120" w:line="240" w:lineRule="atLeast"/>
              <w:rPr>
                <w:ins w:id="119" w:author="Huawei" w:date="2017-12-01T10:07:00Z"/>
                <w:lang w:val="en-US" w:eastAsia="zh-CN"/>
              </w:rPr>
            </w:pPr>
            <w:ins w:id="120" w:author="Huawei" w:date="2017-12-01T10:07:00Z">
              <w:r>
                <w:rPr>
                  <w:lang w:val="en-US" w:eastAsia="zh-CN"/>
                </w:rPr>
                <w:t>packet discard</w:t>
              </w:r>
            </w:ins>
          </w:p>
          <w:p w:rsidR="00C64952" w:rsidRPr="001C6BD9" w:rsidRDefault="00C64952" w:rsidP="00C64952">
            <w:pPr>
              <w:widowControl w:val="0"/>
              <w:numPr>
                <w:ilvl w:val="0"/>
                <w:numId w:val="9"/>
              </w:numPr>
              <w:spacing w:after="120" w:line="240" w:lineRule="atLeast"/>
              <w:rPr>
                <w:ins w:id="121" w:author="Huawei" w:date="2017-12-01T10:07:00Z"/>
                <w:lang w:val="en-US" w:eastAsia="zh-CN"/>
              </w:rPr>
            </w:pPr>
            <w:ins w:id="122" w:author="Huawei" w:date="2017-12-01T10:07:00Z">
              <w:r>
                <w:rPr>
                  <w:lang w:val="en-US" w:eastAsia="zh-CN"/>
                </w:rPr>
                <w:t>other</w:t>
              </w:r>
            </w:ins>
          </w:p>
        </w:tc>
      </w:tr>
    </w:tbl>
    <w:p w:rsidR="00C64952" w:rsidRPr="00C64952" w:rsidRDefault="00C64952" w:rsidP="00C64952">
      <w:pPr>
        <w:rPr>
          <w:lang w:eastAsia="zh-CN"/>
        </w:rPr>
      </w:pPr>
    </w:p>
    <w:p w:rsidR="00FC25AF" w:rsidRDefault="00FC25AF" w:rsidP="00FC25AF">
      <w:pPr>
        <w:pStyle w:val="1"/>
      </w:pPr>
      <w:r>
        <w:rPr>
          <w:rFonts w:hint="eastAsia"/>
          <w:lang w:eastAsia="zh-CN"/>
        </w:rPr>
        <w:t>9</w:t>
      </w:r>
      <w:r>
        <w:tab/>
        <w:t xml:space="preserve">VR </w:t>
      </w:r>
      <w:r>
        <w:rPr>
          <w:rFonts w:hint="eastAsia"/>
          <w:lang w:eastAsia="zh-CN"/>
        </w:rPr>
        <w:t>d</w:t>
      </w:r>
      <w:r>
        <w:t xml:space="preserve">evice impact on </w:t>
      </w:r>
      <w:proofErr w:type="spellStart"/>
      <w:r>
        <w:t>QoE</w:t>
      </w:r>
      <w:bookmarkEnd w:id="25"/>
      <w:bookmarkEnd w:id="26"/>
      <w:bookmarkEnd w:id="27"/>
      <w:proofErr w:type="spellEnd"/>
      <w:r>
        <w:t xml:space="preserve"> </w:t>
      </w:r>
    </w:p>
    <w:p w:rsidR="00FC25AF" w:rsidRDefault="00FC25AF" w:rsidP="00FC25AF">
      <w:pPr>
        <w:pStyle w:val="2"/>
      </w:pPr>
      <w:bookmarkStart w:id="123" w:name="_Toc495605966"/>
      <w:bookmarkStart w:id="124" w:name="_Toc495606057"/>
      <w:bookmarkStart w:id="125" w:name="_Toc495612353"/>
      <w:r>
        <w:rPr>
          <w:rFonts w:hint="eastAsia"/>
          <w:lang w:eastAsia="zh-CN"/>
        </w:rPr>
        <w:t>9</w:t>
      </w:r>
      <w:r w:rsidRPr="004D3578">
        <w:t>.1</w:t>
      </w:r>
      <w:r w:rsidRPr="004D3578">
        <w:tab/>
      </w:r>
      <w:r>
        <w:t>Introduction</w:t>
      </w:r>
      <w:bookmarkEnd w:id="123"/>
      <w:bookmarkEnd w:id="124"/>
      <w:bookmarkEnd w:id="125"/>
    </w:p>
    <w:p w:rsidR="00B516F2" w:rsidRPr="002645A4" w:rsidRDefault="00B516F2" w:rsidP="00B516F2">
      <w:pPr>
        <w:rPr>
          <w:ins w:id="126" w:author="Huawei" w:date="2017-11-30T19:06:00Z"/>
        </w:rPr>
      </w:pPr>
      <w:ins w:id="127" w:author="Huawei" w:date="2017-11-30T19:06:00Z">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ins>
    </w:p>
    <w:p w:rsidR="00B516F2" w:rsidRDefault="00B516F2" w:rsidP="00B516F2">
      <w:pPr>
        <w:pStyle w:val="2"/>
        <w:rPr>
          <w:lang w:eastAsia="zh-CN"/>
        </w:rPr>
      </w:pPr>
      <w:ins w:id="128" w:author="Huawei" w:date="2017-11-30T19:06:00Z">
        <w:r>
          <w:rPr>
            <w:lang w:eastAsia="zh-CN"/>
          </w:rPr>
          <w:t>9.2</w:t>
        </w:r>
        <w:r>
          <w:rPr>
            <w:lang w:eastAsia="zh-CN"/>
          </w:rPr>
          <w:tab/>
        </w:r>
        <w:r>
          <w:rPr>
            <w:lang w:eastAsia="zh-CN"/>
          </w:rPr>
          <w:tab/>
        </w:r>
        <w:proofErr w:type="spellStart"/>
        <w:r>
          <w:rPr>
            <w:lang w:eastAsia="zh-CN"/>
          </w:rPr>
          <w:t>QoE</w:t>
        </w:r>
        <w:proofErr w:type="spellEnd"/>
        <w:r>
          <w:rPr>
            <w:lang w:eastAsia="zh-CN"/>
          </w:rPr>
          <w:t xml:space="preserve"> metrics relevant with VR device</w:t>
        </w:r>
      </w:ins>
    </w:p>
    <w:p w:rsidR="00614599" w:rsidRPr="00614599" w:rsidRDefault="00614599" w:rsidP="00614599">
      <w:pPr>
        <w:pStyle w:val="2"/>
        <w:rPr>
          <w:ins w:id="129" w:author="Huawei" w:date="2017-12-01T10:12:00Z"/>
          <w:sz w:val="28"/>
          <w:lang w:eastAsia="zh-CN"/>
        </w:rPr>
      </w:pPr>
      <w:ins w:id="130" w:author="Huawei" w:date="2017-12-01T10:13:00Z">
        <w:r w:rsidRPr="00614599">
          <w:rPr>
            <w:sz w:val="28"/>
            <w:lang w:eastAsia="zh-CN"/>
          </w:rPr>
          <w:t>9.2.1</w:t>
        </w:r>
      </w:ins>
      <w:ins w:id="131" w:author="Huawei" w:date="2017-12-01T10:12:00Z">
        <w:r w:rsidRPr="00614599">
          <w:rPr>
            <w:sz w:val="28"/>
            <w:lang w:eastAsia="zh-CN"/>
          </w:rPr>
          <w:tab/>
          <w:t>Field of View</w:t>
        </w:r>
      </w:ins>
    </w:p>
    <w:p w:rsidR="00614599" w:rsidRPr="00614599" w:rsidRDefault="00614599" w:rsidP="00614599">
      <w:pPr>
        <w:rPr>
          <w:ins w:id="132" w:author="Huawei" w:date="2017-12-01T10:12:00Z"/>
          <w:lang w:val="en-US" w:eastAsia="zh-CN"/>
        </w:rPr>
      </w:pPr>
      <w:ins w:id="133" w:author="Huawei" w:date="2017-12-01T10:12:00Z">
        <w:r w:rsidRPr="00614599">
          <w:rPr>
            <w:lang w:val="en-US" w:eastAsia="zh-CN"/>
          </w:rPr>
          <w:t xml:space="preserve">One of the factors that contribute to the uniqueness of 360 video </w:t>
        </w:r>
        <w:proofErr w:type="gramStart"/>
        <w:r w:rsidRPr="00614599">
          <w:rPr>
            <w:lang w:val="en-US" w:eastAsia="zh-CN"/>
          </w:rPr>
          <w:t>experience</w:t>
        </w:r>
        <w:proofErr w:type="gramEnd"/>
        <w:r w:rsidRPr="00614599">
          <w:rPr>
            <w:lang w:val="en-US" w:eastAsia="zh-CN"/>
          </w:rPr>
          <w:t xml:space="preserve"> is the level of immersion induced by the wider </w:t>
        </w:r>
        <w:proofErr w:type="spellStart"/>
        <w:r w:rsidRPr="00614599">
          <w:rPr>
            <w:lang w:val="en-US" w:eastAsia="zh-CN"/>
          </w:rPr>
          <w:t>FoV</w:t>
        </w:r>
        <w:proofErr w:type="spellEnd"/>
        <w:r w:rsidRPr="00614599">
          <w:rPr>
            <w:lang w:val="en-US" w:eastAsia="zh-CN"/>
          </w:rPr>
          <w:t xml:space="preserve"> of HMD, which represents the extent of observable environment at any given time. A wider </w:t>
        </w:r>
        <w:proofErr w:type="spellStart"/>
        <w:r w:rsidRPr="00614599">
          <w:rPr>
            <w:lang w:val="en-US" w:eastAsia="zh-CN"/>
          </w:rPr>
          <w:t>FoV</w:t>
        </w:r>
        <w:proofErr w:type="spellEnd"/>
        <w:r w:rsidRPr="00614599">
          <w:rPr>
            <w:lang w:val="en-US" w:eastAsia="zh-CN"/>
          </w:rPr>
          <w:t xml:space="preserve"> could help provide a more authentic feeling of immersion. Thus </w:t>
        </w:r>
        <w:proofErr w:type="spellStart"/>
        <w:r w:rsidRPr="00614599">
          <w:rPr>
            <w:lang w:val="en-US" w:eastAsia="zh-CN"/>
          </w:rPr>
          <w:t>FoV</w:t>
        </w:r>
        <w:proofErr w:type="spellEnd"/>
        <w:r w:rsidRPr="00614599">
          <w:rPr>
            <w:lang w:val="en-US" w:eastAsia="zh-CN"/>
          </w:rPr>
          <w:t xml:space="preserve"> of the HMD is an important parameter that helps evaluate to what extent a VR device could help create immersive experience.</w:t>
        </w:r>
      </w:ins>
    </w:p>
    <w:p w:rsidR="00614599" w:rsidRPr="00614599" w:rsidRDefault="00614599" w:rsidP="00614599">
      <w:pPr>
        <w:pStyle w:val="2"/>
        <w:rPr>
          <w:ins w:id="134" w:author="Huawei" w:date="2017-12-01T10:12:00Z"/>
          <w:sz w:val="28"/>
          <w:lang w:eastAsia="zh-CN"/>
        </w:rPr>
      </w:pPr>
      <w:ins w:id="135" w:author="Huawei" w:date="2017-12-01T10:13:00Z">
        <w:r w:rsidRPr="00614599">
          <w:rPr>
            <w:sz w:val="28"/>
            <w:lang w:eastAsia="zh-CN"/>
          </w:rPr>
          <w:t>9.2.2</w:t>
        </w:r>
      </w:ins>
      <w:ins w:id="136" w:author="Huawei" w:date="2017-12-01T10:12:00Z">
        <w:r w:rsidRPr="00614599">
          <w:rPr>
            <w:sz w:val="28"/>
            <w:lang w:eastAsia="zh-CN"/>
          </w:rPr>
          <w:t>.</w:t>
        </w:r>
        <w:r w:rsidRPr="00614599">
          <w:rPr>
            <w:sz w:val="28"/>
            <w:lang w:eastAsia="zh-CN"/>
          </w:rPr>
          <w:tab/>
          <w:t>Resolution</w:t>
        </w:r>
      </w:ins>
    </w:p>
    <w:p w:rsidR="00614599" w:rsidRPr="00614599" w:rsidRDefault="00614599" w:rsidP="00614599">
      <w:pPr>
        <w:rPr>
          <w:ins w:id="137" w:author="Huawei" w:date="2017-12-01T10:12:00Z"/>
          <w:lang w:val="en-US" w:eastAsia="zh-CN"/>
        </w:rPr>
      </w:pPr>
      <w:ins w:id="138" w:author="Huawei" w:date="2017-12-01T10:12:00Z">
        <w:r w:rsidRPr="00614599">
          <w:rPr>
            <w:lang w:val="en-US" w:eastAsia="zh-CN"/>
          </w:rPr>
          <w:t xml:space="preserve">Resolution here is defined as for per eye. An appropriate screen resolution would provide the best and comfortable experience. </w:t>
        </w:r>
      </w:ins>
    </w:p>
    <w:p w:rsidR="00614599" w:rsidRPr="00614599" w:rsidRDefault="00614599" w:rsidP="00614599">
      <w:pPr>
        <w:pStyle w:val="2"/>
        <w:rPr>
          <w:ins w:id="139" w:author="Huawei" w:date="2017-12-01T10:12:00Z"/>
          <w:sz w:val="28"/>
          <w:lang w:eastAsia="zh-CN"/>
        </w:rPr>
      </w:pPr>
      <w:ins w:id="140" w:author="Huawei" w:date="2017-12-01T10:13:00Z">
        <w:r>
          <w:rPr>
            <w:sz w:val="28"/>
            <w:lang w:eastAsia="zh-CN"/>
          </w:rPr>
          <w:t>9.2.3</w:t>
        </w:r>
      </w:ins>
      <w:ins w:id="141" w:author="Huawei" w:date="2017-12-01T10:12:00Z">
        <w:r w:rsidRPr="00614599">
          <w:rPr>
            <w:sz w:val="28"/>
            <w:lang w:eastAsia="zh-CN"/>
          </w:rPr>
          <w:t>.</w:t>
        </w:r>
        <w:r w:rsidRPr="00614599">
          <w:rPr>
            <w:sz w:val="28"/>
            <w:lang w:eastAsia="zh-CN"/>
          </w:rPr>
          <w:tab/>
          <w:t>Refresh Rate</w:t>
        </w:r>
      </w:ins>
    </w:p>
    <w:p w:rsidR="00614599" w:rsidRPr="00614599" w:rsidRDefault="00614599" w:rsidP="00614599">
      <w:pPr>
        <w:rPr>
          <w:ins w:id="142" w:author="Huawei" w:date="2017-12-01T10:12:00Z"/>
          <w:lang w:val="en-US" w:eastAsia="zh-CN"/>
        </w:rPr>
      </w:pPr>
      <w:ins w:id="143" w:author="Huawei" w:date="2017-12-01T10:12:00Z">
        <w:r w:rsidRPr="00614599">
          <w:rPr>
            <w:lang w:val="en-US" w:eastAsia="zh-CN"/>
          </w:rPr>
          <w:t xml:space="preserve">Refresh rate is the number of times per second the display grabs a new image from the graphic processing unit. Lower refresh rate would contribute to processing latency and lead to VR sickness, i.e. viewing glitches on the screen. </w:t>
        </w:r>
        <w:proofErr w:type="gramStart"/>
        <w:r w:rsidRPr="00614599">
          <w:rPr>
            <w:lang w:val="en-US" w:eastAsia="zh-CN"/>
          </w:rPr>
          <w:t>While higher refresh rate adds to the sense of presence in virtual worlds.</w:t>
        </w:r>
        <w:proofErr w:type="gramEnd"/>
      </w:ins>
    </w:p>
    <w:p w:rsidR="00614599" w:rsidRPr="00614599" w:rsidRDefault="00614599" w:rsidP="00614599">
      <w:pPr>
        <w:pStyle w:val="2"/>
        <w:rPr>
          <w:ins w:id="144" w:author="Huawei" w:date="2017-12-01T10:12:00Z"/>
          <w:sz w:val="28"/>
          <w:lang w:eastAsia="zh-CN"/>
        </w:rPr>
      </w:pPr>
      <w:ins w:id="145" w:author="Huawei" w:date="2017-12-01T10:14:00Z">
        <w:r>
          <w:rPr>
            <w:sz w:val="28"/>
            <w:lang w:eastAsia="zh-CN"/>
          </w:rPr>
          <w:lastRenderedPageBreak/>
          <w:t>9.2.4</w:t>
        </w:r>
      </w:ins>
      <w:ins w:id="146" w:author="Huawei" w:date="2017-12-01T10:12:00Z">
        <w:r w:rsidRPr="00614599">
          <w:rPr>
            <w:sz w:val="28"/>
            <w:lang w:eastAsia="zh-CN"/>
          </w:rPr>
          <w:t>.</w:t>
        </w:r>
        <w:r w:rsidRPr="00614599">
          <w:rPr>
            <w:sz w:val="28"/>
            <w:lang w:eastAsia="zh-CN"/>
          </w:rPr>
          <w:tab/>
          <w:t>Decoder capability</w:t>
        </w:r>
      </w:ins>
    </w:p>
    <w:p w:rsidR="00614599" w:rsidRDefault="00614599" w:rsidP="00614599">
      <w:pPr>
        <w:rPr>
          <w:ins w:id="147" w:author="Huawei" w:date="2017-12-01T10:14:00Z"/>
          <w:lang w:val="en-US" w:eastAsia="zh-CN"/>
        </w:rPr>
      </w:pPr>
      <w:ins w:id="148" w:author="Huawei" w:date="2017-12-01T10:12:00Z">
        <w:r w:rsidRPr="00614599">
          <w:rPr>
            <w:lang w:val="en-US" w:eastAsia="zh-CN"/>
          </w:rPr>
          <w:t>The support of codec profile and level is an important property that decides the content types it could decode. For example, the support of HEVC Main 10 Profile, Main tier, Level 5.1 is key capability to support OMAF HEVC Viewport-dependent baseline profile.</w:t>
        </w:r>
      </w:ins>
    </w:p>
    <w:p w:rsidR="00614599" w:rsidRPr="00614599" w:rsidRDefault="00614599" w:rsidP="00614599">
      <w:pPr>
        <w:pStyle w:val="2"/>
        <w:rPr>
          <w:ins w:id="149" w:author="Huawei" w:date="2017-11-30T19:06:00Z"/>
          <w:sz w:val="28"/>
          <w:lang w:eastAsia="zh-CN"/>
        </w:rPr>
      </w:pPr>
      <w:ins w:id="150" w:author="Huawei" w:date="2017-12-01T10:14:00Z">
        <w:r w:rsidRPr="00614599">
          <w:rPr>
            <w:sz w:val="28"/>
            <w:lang w:eastAsia="zh-CN"/>
          </w:rPr>
          <w:t>9.2.5</w:t>
        </w:r>
        <w:r w:rsidRPr="00614599">
          <w:rPr>
            <w:sz w:val="28"/>
            <w:lang w:eastAsia="zh-CN"/>
          </w:rPr>
          <w:tab/>
        </w:r>
        <w:r>
          <w:rPr>
            <w:sz w:val="28"/>
            <w:lang w:eastAsia="zh-CN"/>
          </w:rPr>
          <w:t xml:space="preserve">Detailed </w:t>
        </w:r>
        <w:proofErr w:type="spellStart"/>
        <w:r>
          <w:rPr>
            <w:sz w:val="28"/>
            <w:lang w:eastAsia="zh-CN"/>
          </w:rPr>
          <w:t>QoE</w:t>
        </w:r>
        <w:proofErr w:type="spellEnd"/>
        <w:r>
          <w:rPr>
            <w:sz w:val="28"/>
            <w:lang w:eastAsia="zh-CN"/>
          </w:rPr>
          <w:t xml:space="preserve"> metrics </w:t>
        </w:r>
      </w:ins>
    </w:p>
    <w:p w:rsidR="00B516F2" w:rsidRDefault="00B516F2" w:rsidP="00B516F2">
      <w:pPr>
        <w:keepNext/>
        <w:rPr>
          <w:ins w:id="151" w:author="Huawei" w:date="2017-11-30T19:06:00Z"/>
        </w:rPr>
      </w:pPr>
      <w:ins w:id="152" w:author="Huawei" w:date="2017-11-30T19:06:00Z">
        <w:r>
          <w:t>T</w:t>
        </w:r>
        <w:r w:rsidRPr="00FC25AF">
          <w:t xml:space="preserve">he </w:t>
        </w:r>
        <w:proofErr w:type="spellStart"/>
        <w:r w:rsidRPr="00FC25AF">
          <w:t>QoE</w:t>
        </w:r>
        <w:proofErr w:type="spellEnd"/>
        <w:r w:rsidRPr="00FC25AF">
          <w:t xml:space="preserve"> metrics relevant with VR device as listed </w:t>
        </w:r>
      </w:ins>
      <w:ins w:id="153" w:author="Huawei" w:date="2017-12-01T10:03:00Z">
        <w:r w:rsidR="007112F1">
          <w:fldChar w:fldCharType="begin"/>
        </w:r>
        <w:r w:rsidR="00DF6246">
          <w:instrText xml:space="preserve"> REF _Ref498440009 \h </w:instrText>
        </w:r>
      </w:ins>
      <w:r w:rsidR="007112F1">
        <w:fldChar w:fldCharType="separate"/>
      </w:r>
      <w:ins w:id="154" w:author="Huawei" w:date="2017-12-01T10:03:00Z">
        <w:r w:rsidR="00DF6246">
          <w:t xml:space="preserve">Table </w:t>
        </w:r>
        <w:r w:rsidR="00DF6246">
          <w:rPr>
            <w:noProof/>
          </w:rPr>
          <w:t>A</w:t>
        </w:r>
        <w:r w:rsidR="007112F1">
          <w:fldChar w:fldCharType="end"/>
        </w:r>
        <w:r w:rsidR="00DF6246">
          <w:t xml:space="preserve"> </w:t>
        </w:r>
      </w:ins>
      <w:ins w:id="155" w:author="Huawei" w:date="2017-11-30T19:06:00Z">
        <w:r w:rsidRPr="00FC25AF">
          <w:t>is necessary for assessment of device impact on user experience, and suggested to be collected by VR client</w:t>
        </w:r>
        <w:r>
          <w:t>.</w:t>
        </w:r>
      </w:ins>
      <w:ins w:id="156" w:author="Huawei" w:date="2017-12-01T10:15:00Z">
        <w:r w:rsidR="00B55835">
          <w:t xml:space="preserve"> </w:t>
        </w:r>
      </w:ins>
      <w:ins w:id="157" w:author="Huawei" w:date="2017-12-01T10:18:00Z">
        <w:r w:rsidR="00B55835" w:rsidRPr="00B55835">
          <w:t xml:space="preserve">And since these metrics are generally static for VR device, the metric is only logged at the start of each </w:t>
        </w:r>
        <w:proofErr w:type="spellStart"/>
        <w:r w:rsidR="00B55835" w:rsidRPr="00B55835">
          <w:t>QoE</w:t>
        </w:r>
        <w:proofErr w:type="spellEnd"/>
        <w:r w:rsidR="00B55835" w:rsidRPr="00B55835">
          <w:t xml:space="preserve"> reporting period</w:t>
        </w:r>
      </w:ins>
      <w:ins w:id="158" w:author="Huawei" w:date="2017-12-01T10:15:00Z">
        <w:r w:rsidR="00B55835">
          <w:t>.</w:t>
        </w:r>
      </w:ins>
    </w:p>
    <w:p w:rsidR="00B516F2" w:rsidRDefault="00B516F2" w:rsidP="00B516F2">
      <w:pPr>
        <w:pStyle w:val="a5"/>
        <w:keepNext/>
        <w:jc w:val="center"/>
        <w:rPr>
          <w:ins w:id="159" w:author="Huawei" w:date="2017-11-30T19:06:00Z"/>
        </w:rPr>
      </w:pPr>
      <w:bookmarkStart w:id="160" w:name="_Ref498440009"/>
      <w:ins w:id="161" w:author="Huawei" w:date="2017-11-30T19:06:00Z">
        <w:r>
          <w:t xml:space="preserve">Table </w:t>
        </w:r>
      </w:ins>
      <w:ins w:id="162" w:author="Huawei" w:date="2017-11-30T19:12:00Z">
        <w:r w:rsidR="007112F1">
          <w:fldChar w:fldCharType="begin"/>
        </w:r>
        <w:r w:rsidR="003007F5">
          <w:instrText xml:space="preserve"> SEQ Table \* ALPHABETIC </w:instrText>
        </w:r>
      </w:ins>
      <w:r w:rsidR="007112F1">
        <w:fldChar w:fldCharType="separate"/>
      </w:r>
      <w:ins w:id="163" w:author="Huawei" w:date="2017-12-01T10:03:00Z">
        <w:r w:rsidR="00DF6246">
          <w:rPr>
            <w:noProof/>
          </w:rPr>
          <w:t>A</w:t>
        </w:r>
      </w:ins>
      <w:ins w:id="164" w:author="Huawei" w:date="2017-11-30T19:12:00Z">
        <w:r w:rsidR="007112F1">
          <w:fldChar w:fldCharType="end"/>
        </w:r>
      </w:ins>
      <w:bookmarkEnd w:id="160"/>
      <w:ins w:id="165" w:author="Huawei" w:date="2017-11-30T19:06:00Z">
        <w:r>
          <w:t xml:space="preserve"> </w:t>
        </w:r>
        <w:proofErr w:type="spellStart"/>
        <w:r>
          <w:t>QoE</w:t>
        </w:r>
        <w:proofErr w:type="spellEnd"/>
        <w:r>
          <w:t xml:space="preserve"> metrics relevant with VR device</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567"/>
        <w:gridCol w:w="1701"/>
        <w:gridCol w:w="1134"/>
        <w:gridCol w:w="5074"/>
      </w:tblGrid>
      <w:tr w:rsidR="00B516F2" w:rsidRPr="00CC1F51" w:rsidTr="00670692">
        <w:trPr>
          <w:trHeight w:val="252"/>
          <w:ins w:id="166" w:author="Huawei" w:date="2017-11-30T19:06:00Z"/>
        </w:trPr>
        <w:tc>
          <w:tcPr>
            <w:tcW w:w="3005" w:type="dxa"/>
            <w:gridSpan w:val="4"/>
            <w:shd w:val="clear" w:color="auto" w:fill="BFBFBF"/>
          </w:tcPr>
          <w:p w:rsidR="00B516F2" w:rsidRPr="00CC1F51" w:rsidRDefault="00B516F2" w:rsidP="00670692">
            <w:pPr>
              <w:pStyle w:val="TAH"/>
              <w:rPr>
                <w:ins w:id="167" w:author="Huawei" w:date="2017-11-30T19:06:00Z"/>
                <w:rFonts w:eastAsia="MS Mincho"/>
                <w:lang w:eastAsia="ja-JP"/>
              </w:rPr>
            </w:pPr>
            <w:ins w:id="168" w:author="Huawei" w:date="2017-11-30T19:06:00Z">
              <w:r w:rsidRPr="00CC1F51">
                <w:rPr>
                  <w:rFonts w:eastAsia="MS Mincho"/>
                  <w:lang w:eastAsia="ja-JP"/>
                </w:rPr>
                <w:t>Key</w:t>
              </w:r>
            </w:ins>
          </w:p>
        </w:tc>
        <w:tc>
          <w:tcPr>
            <w:tcW w:w="1134" w:type="dxa"/>
            <w:shd w:val="clear" w:color="auto" w:fill="BFBFBF"/>
          </w:tcPr>
          <w:p w:rsidR="00B516F2" w:rsidRPr="00CC1F51" w:rsidRDefault="00B516F2" w:rsidP="00670692">
            <w:pPr>
              <w:pStyle w:val="TAH"/>
              <w:rPr>
                <w:ins w:id="169" w:author="Huawei" w:date="2017-11-30T19:06:00Z"/>
                <w:rFonts w:eastAsia="MS Mincho"/>
                <w:lang w:eastAsia="ja-JP"/>
              </w:rPr>
            </w:pPr>
            <w:ins w:id="170" w:author="Huawei" w:date="2017-11-30T19:06:00Z">
              <w:r w:rsidRPr="00CC1F51">
                <w:rPr>
                  <w:rFonts w:eastAsia="MS Mincho"/>
                  <w:lang w:eastAsia="ja-JP"/>
                </w:rPr>
                <w:t>Type</w:t>
              </w:r>
            </w:ins>
          </w:p>
        </w:tc>
        <w:tc>
          <w:tcPr>
            <w:tcW w:w="5074" w:type="dxa"/>
            <w:shd w:val="clear" w:color="auto" w:fill="BFBFBF"/>
          </w:tcPr>
          <w:p w:rsidR="00B516F2" w:rsidRPr="00CC1F51" w:rsidRDefault="00B516F2" w:rsidP="00670692">
            <w:pPr>
              <w:pStyle w:val="TAH"/>
              <w:rPr>
                <w:ins w:id="171" w:author="Huawei" w:date="2017-11-30T19:06:00Z"/>
                <w:rFonts w:eastAsia="MS Mincho"/>
                <w:lang w:eastAsia="ja-JP"/>
              </w:rPr>
            </w:pPr>
            <w:ins w:id="172" w:author="Huawei" w:date="2017-11-30T19:06:00Z">
              <w:r w:rsidRPr="00CC1F51">
                <w:rPr>
                  <w:rFonts w:eastAsia="MS Mincho"/>
                  <w:lang w:eastAsia="ja-JP"/>
                </w:rPr>
                <w:t>Description</w:t>
              </w:r>
            </w:ins>
          </w:p>
        </w:tc>
      </w:tr>
      <w:tr w:rsidR="00B516F2" w:rsidRPr="00CC1F51" w:rsidTr="00670692">
        <w:trPr>
          <w:trHeight w:val="252"/>
          <w:ins w:id="173" w:author="Huawei" w:date="2017-11-30T19:06:00Z"/>
        </w:trPr>
        <w:tc>
          <w:tcPr>
            <w:tcW w:w="3005" w:type="dxa"/>
            <w:gridSpan w:val="4"/>
            <w:shd w:val="clear" w:color="auto" w:fill="FFFFFF"/>
          </w:tcPr>
          <w:p w:rsidR="00B516F2" w:rsidRPr="00CC1F51" w:rsidRDefault="00B516F2" w:rsidP="00670692">
            <w:pPr>
              <w:pStyle w:val="TAL"/>
              <w:rPr>
                <w:ins w:id="174" w:author="Huawei" w:date="2017-11-30T19:06:00Z"/>
                <w:rFonts w:ascii="Courier New" w:eastAsia="MS Mincho" w:hAnsi="Courier New" w:cs="Courier New"/>
                <w:lang w:eastAsia="ja-JP"/>
              </w:rPr>
            </w:pPr>
            <w:proofErr w:type="spellStart"/>
            <w:ins w:id="175" w:author="Huawei" w:date="2017-11-30T19:06:00Z">
              <w:r>
                <w:rPr>
                  <w:rFonts w:ascii="Courier New" w:eastAsia="MS Mincho" w:hAnsi="Courier New" w:cs="Courier New"/>
                  <w:lang w:eastAsia="ja-JP"/>
                </w:rPr>
                <w:t>DeviceInformationList</w:t>
              </w:r>
              <w:proofErr w:type="spellEnd"/>
            </w:ins>
          </w:p>
        </w:tc>
        <w:tc>
          <w:tcPr>
            <w:tcW w:w="1134" w:type="dxa"/>
            <w:shd w:val="clear" w:color="auto" w:fill="FFFFFF"/>
          </w:tcPr>
          <w:p w:rsidR="00B516F2" w:rsidRPr="00CC1F51" w:rsidRDefault="00B516F2" w:rsidP="00670692">
            <w:pPr>
              <w:pStyle w:val="TAL"/>
              <w:rPr>
                <w:ins w:id="176" w:author="Huawei" w:date="2017-11-30T19:06:00Z"/>
                <w:rFonts w:ascii="Courier New" w:eastAsia="MS Mincho" w:hAnsi="Courier New" w:cs="Courier New"/>
                <w:lang w:eastAsia="ja-JP"/>
              </w:rPr>
            </w:pPr>
            <w:ins w:id="177" w:author="Huawei" w:date="2017-11-30T19:06:00Z">
              <w:r>
                <w:rPr>
                  <w:rFonts w:ascii="Courier New" w:eastAsia="MS Mincho" w:hAnsi="Courier New" w:cs="Courier New"/>
                  <w:lang w:eastAsia="ja-JP"/>
                </w:rPr>
                <w:t>List</w:t>
              </w:r>
            </w:ins>
          </w:p>
        </w:tc>
        <w:tc>
          <w:tcPr>
            <w:tcW w:w="5074" w:type="dxa"/>
            <w:shd w:val="clear" w:color="auto" w:fill="FFFFFF"/>
          </w:tcPr>
          <w:p w:rsidR="00B516F2" w:rsidRPr="00CC1F51" w:rsidRDefault="00B516F2" w:rsidP="00670692">
            <w:pPr>
              <w:pStyle w:val="TAL"/>
              <w:rPr>
                <w:ins w:id="178" w:author="Huawei" w:date="2017-11-30T19:06:00Z"/>
                <w:rFonts w:eastAsia="MS Mincho" w:cs="Arial"/>
                <w:lang w:eastAsia="ja-JP"/>
              </w:rPr>
            </w:pPr>
            <w:ins w:id="179" w:author="Huawei" w:date="2017-11-30T19:06:00Z">
              <w:r>
                <w:rPr>
                  <w:rFonts w:eastAsia="MS Mincho" w:cs="Arial"/>
                  <w:lang w:eastAsia="ja-JP"/>
                </w:rPr>
                <w:t>A list of device information objects.</w:t>
              </w:r>
            </w:ins>
          </w:p>
        </w:tc>
      </w:tr>
      <w:tr w:rsidR="00B516F2" w:rsidRPr="00CC1F51" w:rsidTr="00670692">
        <w:trPr>
          <w:trHeight w:val="252"/>
          <w:ins w:id="180" w:author="Huawei" w:date="2017-11-30T19:06:00Z"/>
        </w:trPr>
        <w:tc>
          <w:tcPr>
            <w:tcW w:w="304" w:type="dxa"/>
            <w:shd w:val="clear" w:color="auto" w:fill="FFFFFF"/>
          </w:tcPr>
          <w:p w:rsidR="00B516F2" w:rsidRPr="00CC1F51" w:rsidRDefault="00B516F2" w:rsidP="00670692">
            <w:pPr>
              <w:pStyle w:val="TAL"/>
              <w:rPr>
                <w:ins w:id="181" w:author="Huawei" w:date="2017-11-30T19:06:00Z"/>
                <w:rFonts w:eastAsia="MS Mincho"/>
                <w:lang w:eastAsia="ja-JP"/>
              </w:rPr>
            </w:pPr>
          </w:p>
        </w:tc>
        <w:tc>
          <w:tcPr>
            <w:tcW w:w="2701" w:type="dxa"/>
            <w:gridSpan w:val="3"/>
            <w:shd w:val="clear" w:color="auto" w:fill="FFFFFF"/>
          </w:tcPr>
          <w:p w:rsidR="00B516F2" w:rsidRPr="000B3D95" w:rsidRDefault="00B516F2" w:rsidP="00670692">
            <w:pPr>
              <w:pStyle w:val="TAL"/>
              <w:rPr>
                <w:ins w:id="182" w:author="Huawei" w:date="2017-11-30T19:06:00Z"/>
                <w:rFonts w:ascii="Courier New" w:eastAsia="MS Mincho" w:hAnsi="Courier New" w:cs="Courier New"/>
                <w:i/>
                <w:lang w:eastAsia="ja-JP"/>
              </w:rPr>
            </w:pPr>
            <w:ins w:id="183" w:author="Huawei" w:date="2017-11-30T19:06:00Z">
              <w:r w:rsidRPr="000B3D95">
                <w:rPr>
                  <w:rFonts w:ascii="Courier New" w:eastAsia="MS Mincho" w:hAnsi="Courier New" w:cs="Courier New"/>
                  <w:i/>
                  <w:lang w:eastAsia="ja-JP"/>
                </w:rPr>
                <w:t>Entry</w:t>
              </w:r>
            </w:ins>
          </w:p>
        </w:tc>
        <w:tc>
          <w:tcPr>
            <w:tcW w:w="1134" w:type="dxa"/>
            <w:shd w:val="clear" w:color="auto" w:fill="FFFFFF"/>
          </w:tcPr>
          <w:p w:rsidR="00B516F2" w:rsidRDefault="00B516F2" w:rsidP="00670692">
            <w:pPr>
              <w:pStyle w:val="TAL"/>
              <w:rPr>
                <w:ins w:id="184" w:author="Huawei" w:date="2017-11-30T19:06:00Z"/>
                <w:rFonts w:ascii="Courier New" w:eastAsia="MS Mincho" w:hAnsi="Courier New" w:cs="Courier New"/>
                <w:lang w:eastAsia="ja-JP"/>
              </w:rPr>
            </w:pPr>
            <w:ins w:id="185" w:author="Huawei" w:date="2017-11-30T19:06:00Z">
              <w:r>
                <w:rPr>
                  <w:rFonts w:ascii="Courier New" w:eastAsia="MS Mincho" w:hAnsi="Courier New" w:cs="Courier New"/>
                  <w:lang w:eastAsia="ja-JP"/>
                </w:rPr>
                <w:t>Object</w:t>
              </w:r>
            </w:ins>
          </w:p>
        </w:tc>
        <w:tc>
          <w:tcPr>
            <w:tcW w:w="5074" w:type="dxa"/>
            <w:shd w:val="clear" w:color="auto" w:fill="FFFFFF"/>
          </w:tcPr>
          <w:p w:rsidR="00B516F2" w:rsidRDefault="00B516F2" w:rsidP="00670692">
            <w:pPr>
              <w:pStyle w:val="TAL"/>
              <w:rPr>
                <w:ins w:id="186" w:author="Huawei" w:date="2017-11-30T19:06:00Z"/>
                <w:rFonts w:eastAsia="MS Mincho" w:cs="Arial"/>
                <w:lang w:eastAsia="ja-JP"/>
              </w:rPr>
            </w:pPr>
            <w:ins w:id="187" w:author="Huawei" w:date="2017-11-30T19:06:00Z">
              <w:r>
                <w:rPr>
                  <w:rFonts w:eastAsia="MS Mincho" w:cs="Arial"/>
                  <w:lang w:eastAsia="ja-JP"/>
                </w:rPr>
                <w:t>A single object containing new device information.</w:t>
              </w:r>
            </w:ins>
          </w:p>
        </w:tc>
      </w:tr>
      <w:tr w:rsidR="00B516F2" w:rsidRPr="00CC1F51" w:rsidTr="00670692">
        <w:trPr>
          <w:trHeight w:val="252"/>
          <w:ins w:id="188" w:author="Huawei" w:date="2017-11-30T19:06:00Z"/>
        </w:trPr>
        <w:tc>
          <w:tcPr>
            <w:tcW w:w="304" w:type="dxa"/>
            <w:shd w:val="clear" w:color="auto" w:fill="FFFFFF"/>
          </w:tcPr>
          <w:p w:rsidR="00B516F2" w:rsidRPr="00CC1F51" w:rsidRDefault="00B516F2" w:rsidP="00670692">
            <w:pPr>
              <w:pStyle w:val="TAL"/>
              <w:rPr>
                <w:ins w:id="189" w:author="Huawei" w:date="2017-11-30T19:06:00Z"/>
                <w:rFonts w:eastAsia="MS Mincho"/>
                <w:lang w:eastAsia="ja-JP"/>
              </w:rPr>
            </w:pPr>
          </w:p>
        </w:tc>
        <w:tc>
          <w:tcPr>
            <w:tcW w:w="433" w:type="dxa"/>
            <w:shd w:val="clear" w:color="auto" w:fill="FFFFFF"/>
          </w:tcPr>
          <w:p w:rsidR="00B516F2" w:rsidRDefault="00B516F2" w:rsidP="00670692">
            <w:pPr>
              <w:pStyle w:val="TAL"/>
              <w:rPr>
                <w:ins w:id="190" w:author="Huawei" w:date="2017-11-30T19:06:00Z"/>
                <w:rFonts w:ascii="Courier New" w:eastAsia="MS Mincho" w:hAnsi="Courier New" w:cs="Courier New"/>
                <w:lang w:eastAsia="ja-JP"/>
              </w:rPr>
            </w:pPr>
          </w:p>
        </w:tc>
        <w:tc>
          <w:tcPr>
            <w:tcW w:w="2268" w:type="dxa"/>
            <w:gridSpan w:val="2"/>
            <w:shd w:val="clear" w:color="auto" w:fill="FFFFFF"/>
          </w:tcPr>
          <w:p w:rsidR="00B516F2" w:rsidRDefault="00B516F2" w:rsidP="00670692">
            <w:pPr>
              <w:pStyle w:val="TAL"/>
              <w:rPr>
                <w:ins w:id="191" w:author="Huawei" w:date="2017-11-30T19:06:00Z"/>
                <w:rFonts w:ascii="Courier New" w:eastAsia="MS Mincho" w:hAnsi="Courier New" w:cs="Courier New"/>
                <w:lang w:eastAsia="ja-JP"/>
              </w:rPr>
            </w:pPr>
            <w:ins w:id="192" w:author="Huawei" w:date="2017-11-30T19:06:00Z">
              <w:r>
                <w:rPr>
                  <w:rFonts w:ascii="Courier New" w:eastAsia="MS Mincho" w:hAnsi="Courier New" w:cs="Courier New"/>
                  <w:lang w:eastAsia="ja-JP"/>
                </w:rPr>
                <w:t xml:space="preserve">resolution </w:t>
              </w:r>
            </w:ins>
          </w:p>
        </w:tc>
        <w:tc>
          <w:tcPr>
            <w:tcW w:w="1134" w:type="dxa"/>
            <w:shd w:val="clear" w:color="auto" w:fill="FFFFFF"/>
          </w:tcPr>
          <w:p w:rsidR="00B516F2" w:rsidRDefault="00B516F2" w:rsidP="00670692">
            <w:pPr>
              <w:pStyle w:val="TAL"/>
              <w:rPr>
                <w:ins w:id="193" w:author="Huawei" w:date="2017-11-30T19:06:00Z"/>
                <w:rFonts w:ascii="Courier New" w:eastAsia="MS Mincho" w:hAnsi="Courier New" w:cs="Courier New"/>
                <w:lang w:eastAsia="ja-JP"/>
              </w:rPr>
            </w:pPr>
            <w:ins w:id="194" w:author="Huawei" w:date="2017-11-30T19:06:00Z">
              <w:r>
                <w:rPr>
                  <w:rFonts w:ascii="Courier New" w:eastAsia="MS Mincho" w:hAnsi="Courier New" w:cs="Courier New"/>
                  <w:lang w:eastAsia="ja-JP"/>
                </w:rPr>
                <w:t>Integer</w:t>
              </w:r>
            </w:ins>
          </w:p>
        </w:tc>
        <w:tc>
          <w:tcPr>
            <w:tcW w:w="5074" w:type="dxa"/>
            <w:shd w:val="clear" w:color="auto" w:fill="FFFFFF"/>
          </w:tcPr>
          <w:p w:rsidR="00B516F2" w:rsidRDefault="00B516F2" w:rsidP="00670692">
            <w:pPr>
              <w:pStyle w:val="TAL"/>
              <w:rPr>
                <w:ins w:id="195" w:author="Huawei" w:date="2017-11-30T19:06:00Z"/>
                <w:rFonts w:eastAsia="MS Mincho" w:cs="Arial"/>
                <w:lang w:eastAsia="ja-JP"/>
              </w:rPr>
            </w:pPr>
            <w:ins w:id="196" w:author="Huawei" w:date="2017-11-30T19:06:00Z">
              <w:r w:rsidRPr="00B603CE">
                <w:rPr>
                  <w:rFonts w:eastAsia="MS Mincho" w:cs="Arial"/>
                  <w:lang w:eastAsia="ja-JP"/>
                </w:rPr>
                <w:t xml:space="preserve">Display resolution </w:t>
              </w:r>
              <w:r>
                <w:rPr>
                  <w:rFonts w:eastAsia="MS Mincho" w:cs="Arial"/>
                  <w:lang w:eastAsia="ja-JP"/>
                </w:rPr>
                <w:t>for each eye</w:t>
              </w:r>
            </w:ins>
          </w:p>
        </w:tc>
      </w:tr>
      <w:tr w:rsidR="00B516F2" w:rsidRPr="00CC1F51" w:rsidTr="00670692">
        <w:trPr>
          <w:trHeight w:val="252"/>
          <w:ins w:id="197" w:author="Huawei" w:date="2017-11-30T19:06:00Z"/>
        </w:trPr>
        <w:tc>
          <w:tcPr>
            <w:tcW w:w="304" w:type="dxa"/>
            <w:shd w:val="clear" w:color="auto" w:fill="FFFFFF"/>
          </w:tcPr>
          <w:p w:rsidR="00B516F2" w:rsidRPr="00CC1F51" w:rsidRDefault="00B516F2" w:rsidP="00670692">
            <w:pPr>
              <w:pStyle w:val="TAL"/>
              <w:rPr>
                <w:ins w:id="198" w:author="Huawei" w:date="2017-11-30T19:06:00Z"/>
                <w:rFonts w:eastAsia="MS Mincho"/>
                <w:lang w:eastAsia="ja-JP"/>
              </w:rPr>
            </w:pPr>
          </w:p>
        </w:tc>
        <w:tc>
          <w:tcPr>
            <w:tcW w:w="433" w:type="dxa"/>
            <w:shd w:val="clear" w:color="auto" w:fill="FFFFFF"/>
          </w:tcPr>
          <w:p w:rsidR="00B516F2" w:rsidRDefault="00B516F2" w:rsidP="00670692">
            <w:pPr>
              <w:pStyle w:val="TAL"/>
              <w:rPr>
                <w:ins w:id="199" w:author="Huawei" w:date="2017-11-30T19:06:00Z"/>
                <w:rFonts w:ascii="Courier New" w:eastAsia="MS Mincho" w:hAnsi="Courier New" w:cs="Courier New"/>
                <w:lang w:eastAsia="ja-JP"/>
              </w:rPr>
            </w:pPr>
          </w:p>
        </w:tc>
        <w:tc>
          <w:tcPr>
            <w:tcW w:w="2268" w:type="dxa"/>
            <w:gridSpan w:val="2"/>
            <w:shd w:val="clear" w:color="auto" w:fill="FFFFFF"/>
          </w:tcPr>
          <w:p w:rsidR="00B516F2" w:rsidRPr="00CC1F51" w:rsidRDefault="00B516F2" w:rsidP="00670692">
            <w:pPr>
              <w:pStyle w:val="TAL"/>
              <w:rPr>
                <w:ins w:id="200" w:author="Huawei" w:date="2017-11-30T19:06:00Z"/>
                <w:rFonts w:ascii="Courier New" w:eastAsia="MS Mincho" w:hAnsi="Courier New" w:cs="Courier New"/>
                <w:lang w:eastAsia="ja-JP"/>
              </w:rPr>
            </w:pPr>
            <w:proofErr w:type="spellStart"/>
            <w:ins w:id="201" w:author="Huawei" w:date="2017-11-30T19:06:00Z">
              <w:r>
                <w:rPr>
                  <w:rFonts w:ascii="Courier New" w:eastAsia="MS Mincho" w:hAnsi="Courier New" w:cs="Courier New"/>
                  <w:lang w:eastAsia="ja-JP"/>
                </w:rPr>
                <w:t>refreshRate</w:t>
              </w:r>
              <w:proofErr w:type="spellEnd"/>
            </w:ins>
          </w:p>
        </w:tc>
        <w:tc>
          <w:tcPr>
            <w:tcW w:w="1134" w:type="dxa"/>
            <w:shd w:val="clear" w:color="auto" w:fill="FFFFFF"/>
          </w:tcPr>
          <w:p w:rsidR="00B516F2" w:rsidRPr="00CC1F51" w:rsidRDefault="00B516F2" w:rsidP="00670692">
            <w:pPr>
              <w:pStyle w:val="TAL"/>
              <w:rPr>
                <w:ins w:id="202" w:author="Huawei" w:date="2017-11-30T19:06:00Z"/>
                <w:rFonts w:ascii="Courier New" w:eastAsia="MS Mincho" w:hAnsi="Courier New" w:cs="Courier New"/>
                <w:lang w:eastAsia="ja-JP"/>
              </w:rPr>
            </w:pPr>
            <w:ins w:id="203" w:author="Huawei" w:date="2017-11-30T19:06:00Z">
              <w:r w:rsidRPr="00CC1F51">
                <w:rPr>
                  <w:rFonts w:ascii="Courier New" w:eastAsia="MS Mincho" w:hAnsi="Courier New" w:cs="Courier New"/>
                  <w:lang w:eastAsia="ja-JP"/>
                </w:rPr>
                <w:t>Int</w:t>
              </w:r>
              <w:r>
                <w:rPr>
                  <w:rFonts w:ascii="Courier New" w:eastAsia="MS Mincho" w:hAnsi="Courier New" w:cs="Courier New"/>
                  <w:lang w:eastAsia="ja-JP"/>
                </w:rPr>
                <w:t>eger</w:t>
              </w:r>
            </w:ins>
          </w:p>
        </w:tc>
        <w:tc>
          <w:tcPr>
            <w:tcW w:w="5074" w:type="dxa"/>
            <w:shd w:val="clear" w:color="auto" w:fill="FFFFFF"/>
          </w:tcPr>
          <w:p w:rsidR="00B516F2" w:rsidRPr="00CC1F51" w:rsidRDefault="00B516F2" w:rsidP="00670692">
            <w:pPr>
              <w:pStyle w:val="TAL"/>
              <w:rPr>
                <w:ins w:id="204" w:author="Huawei" w:date="2017-11-30T19:06:00Z"/>
                <w:rFonts w:eastAsia="MS Mincho" w:cs="Arial"/>
                <w:lang w:eastAsia="ja-JP"/>
              </w:rPr>
            </w:pPr>
            <w:ins w:id="205" w:author="Huawei" w:date="2017-11-30T19:06:00Z">
              <w:r>
                <w:rPr>
                  <w:rFonts w:eastAsia="MS Mincho" w:cs="Arial"/>
                  <w:lang w:eastAsia="ja-JP"/>
                </w:rPr>
                <w:t>T</w:t>
              </w:r>
              <w:r w:rsidRPr="002C0793">
                <w:rPr>
                  <w:rFonts w:eastAsia="MS Mincho" w:cs="Arial"/>
                  <w:lang w:eastAsia="ja-JP"/>
                </w:rPr>
                <w:t>he number of times in a second that a display hardware updates its buffer</w:t>
              </w:r>
            </w:ins>
          </w:p>
        </w:tc>
      </w:tr>
      <w:tr w:rsidR="00B516F2" w:rsidRPr="00CC1F51" w:rsidTr="00670692">
        <w:trPr>
          <w:trHeight w:val="252"/>
          <w:ins w:id="206" w:author="Huawei" w:date="2017-11-30T19:06:00Z"/>
        </w:trPr>
        <w:tc>
          <w:tcPr>
            <w:tcW w:w="304" w:type="dxa"/>
            <w:shd w:val="clear" w:color="auto" w:fill="FFFFFF"/>
          </w:tcPr>
          <w:p w:rsidR="00B516F2" w:rsidRPr="00CC1F51" w:rsidRDefault="00B516F2" w:rsidP="00670692">
            <w:pPr>
              <w:pStyle w:val="TAL"/>
              <w:rPr>
                <w:ins w:id="207" w:author="Huawei" w:date="2017-11-30T19:06:00Z"/>
                <w:rFonts w:eastAsia="MS Mincho"/>
                <w:lang w:eastAsia="ja-JP"/>
              </w:rPr>
            </w:pPr>
          </w:p>
        </w:tc>
        <w:tc>
          <w:tcPr>
            <w:tcW w:w="433" w:type="dxa"/>
            <w:shd w:val="clear" w:color="auto" w:fill="FFFFFF"/>
          </w:tcPr>
          <w:p w:rsidR="00B516F2" w:rsidRDefault="00B516F2" w:rsidP="00670692">
            <w:pPr>
              <w:pStyle w:val="TAL"/>
              <w:rPr>
                <w:ins w:id="208" w:author="Huawei" w:date="2017-11-30T19:06:00Z"/>
                <w:rFonts w:ascii="Courier New" w:eastAsia="MS Mincho" w:hAnsi="Courier New" w:cs="Courier New"/>
                <w:lang w:eastAsia="ja-JP"/>
              </w:rPr>
            </w:pPr>
          </w:p>
        </w:tc>
        <w:tc>
          <w:tcPr>
            <w:tcW w:w="2268" w:type="dxa"/>
            <w:gridSpan w:val="2"/>
            <w:shd w:val="clear" w:color="auto" w:fill="FFFFFF"/>
          </w:tcPr>
          <w:p w:rsidR="00B516F2" w:rsidRDefault="00B516F2" w:rsidP="00670692">
            <w:pPr>
              <w:pStyle w:val="TAL"/>
              <w:rPr>
                <w:ins w:id="209" w:author="Huawei" w:date="2017-11-30T19:06:00Z"/>
                <w:rFonts w:ascii="Courier New" w:eastAsia="MS Mincho" w:hAnsi="Courier New" w:cs="Courier New"/>
                <w:lang w:eastAsia="ja-JP"/>
              </w:rPr>
            </w:pPr>
            <w:proofErr w:type="spellStart"/>
            <w:ins w:id="210" w:author="Huawei" w:date="2017-11-30T19:06:00Z">
              <w:r>
                <w:rPr>
                  <w:rFonts w:ascii="Courier New" w:eastAsia="MS Mincho" w:hAnsi="Courier New" w:cs="Courier New"/>
                  <w:lang w:eastAsia="ja-JP"/>
                </w:rPr>
                <w:t>decoderCapability</w:t>
              </w:r>
              <w:proofErr w:type="spellEnd"/>
            </w:ins>
          </w:p>
        </w:tc>
        <w:tc>
          <w:tcPr>
            <w:tcW w:w="1134" w:type="dxa"/>
            <w:shd w:val="clear" w:color="auto" w:fill="FFFFFF"/>
          </w:tcPr>
          <w:p w:rsidR="00B516F2" w:rsidRPr="00CC1F51" w:rsidRDefault="00B516F2" w:rsidP="00670692">
            <w:pPr>
              <w:pStyle w:val="TAL"/>
              <w:rPr>
                <w:ins w:id="211" w:author="Huawei" w:date="2017-11-30T19:06:00Z"/>
                <w:rFonts w:ascii="Courier New" w:eastAsia="MS Mincho" w:hAnsi="Courier New" w:cs="Courier New"/>
                <w:lang w:eastAsia="ja-JP"/>
              </w:rPr>
            </w:pPr>
            <w:ins w:id="212" w:author="Huawei" w:date="2017-11-30T19:06:00Z">
              <w:r>
                <w:rPr>
                  <w:rFonts w:ascii="Courier New" w:eastAsia="MS Mincho" w:hAnsi="Courier New" w:cs="Courier New"/>
                  <w:lang w:eastAsia="ja-JP"/>
                </w:rPr>
                <w:t>Set</w:t>
              </w:r>
            </w:ins>
          </w:p>
        </w:tc>
        <w:tc>
          <w:tcPr>
            <w:tcW w:w="5074" w:type="dxa"/>
            <w:shd w:val="clear" w:color="auto" w:fill="FFFFFF"/>
          </w:tcPr>
          <w:p w:rsidR="00B516F2" w:rsidRDefault="00B516F2" w:rsidP="00670692">
            <w:pPr>
              <w:pStyle w:val="TAL"/>
              <w:rPr>
                <w:ins w:id="213" w:author="Huawei" w:date="2017-11-30T19:06:00Z"/>
                <w:rFonts w:eastAsia="MS Mincho" w:cs="Arial"/>
                <w:lang w:eastAsia="ja-JP"/>
              </w:rPr>
            </w:pPr>
            <w:ins w:id="214" w:author="Huawei" w:date="2017-11-30T19:06:00Z">
              <w:r>
                <w:rPr>
                  <w:rFonts w:eastAsia="MS Mincho" w:cs="Arial"/>
                  <w:lang w:eastAsia="ja-JP"/>
                </w:rPr>
                <w:t>Codec profile and level the device supports</w:t>
              </w:r>
            </w:ins>
          </w:p>
        </w:tc>
      </w:tr>
      <w:tr w:rsidR="00B516F2" w:rsidRPr="00CC1F51" w:rsidTr="00670692">
        <w:trPr>
          <w:trHeight w:val="252"/>
          <w:ins w:id="215" w:author="Huawei" w:date="2017-11-30T19:06:00Z"/>
        </w:trPr>
        <w:tc>
          <w:tcPr>
            <w:tcW w:w="304" w:type="dxa"/>
            <w:shd w:val="clear" w:color="auto" w:fill="FFFFFF"/>
          </w:tcPr>
          <w:p w:rsidR="00B516F2" w:rsidRPr="00CC1F51" w:rsidRDefault="00B516F2" w:rsidP="00670692">
            <w:pPr>
              <w:pStyle w:val="TAL"/>
              <w:rPr>
                <w:ins w:id="216" w:author="Huawei" w:date="2017-11-30T19:06:00Z"/>
                <w:rFonts w:eastAsia="MS Mincho"/>
                <w:lang w:eastAsia="ja-JP"/>
              </w:rPr>
            </w:pPr>
          </w:p>
        </w:tc>
        <w:tc>
          <w:tcPr>
            <w:tcW w:w="433" w:type="dxa"/>
            <w:shd w:val="clear" w:color="auto" w:fill="FFFFFF"/>
          </w:tcPr>
          <w:p w:rsidR="00B516F2" w:rsidRDefault="00B516F2" w:rsidP="00670692">
            <w:pPr>
              <w:pStyle w:val="TAL"/>
              <w:rPr>
                <w:ins w:id="217" w:author="Huawei" w:date="2017-11-30T19:06:00Z"/>
                <w:rFonts w:ascii="Courier New" w:eastAsia="MS Mincho" w:hAnsi="Courier New" w:cs="Courier New"/>
                <w:lang w:eastAsia="ja-JP"/>
              </w:rPr>
            </w:pPr>
          </w:p>
        </w:tc>
        <w:tc>
          <w:tcPr>
            <w:tcW w:w="2268" w:type="dxa"/>
            <w:gridSpan w:val="2"/>
            <w:shd w:val="clear" w:color="auto" w:fill="FFFFFF"/>
          </w:tcPr>
          <w:p w:rsidR="00B516F2" w:rsidRDefault="00B516F2" w:rsidP="00670692">
            <w:pPr>
              <w:pStyle w:val="TAL"/>
              <w:rPr>
                <w:ins w:id="218" w:author="Huawei" w:date="2017-11-30T19:06:00Z"/>
                <w:rFonts w:ascii="Courier New" w:eastAsia="MS Mincho" w:hAnsi="Courier New" w:cs="Courier New"/>
                <w:lang w:eastAsia="ja-JP"/>
              </w:rPr>
            </w:pPr>
            <w:proofErr w:type="spellStart"/>
            <w:ins w:id="219" w:author="Huawei" w:date="2017-11-30T19:06:00Z">
              <w:r>
                <w:rPr>
                  <w:rFonts w:ascii="Courier New" w:eastAsia="MS Mincho" w:hAnsi="Courier New" w:cs="Courier New"/>
                  <w:lang w:eastAsia="ja-JP"/>
                </w:rPr>
                <w:t>fieldofview</w:t>
              </w:r>
              <w:proofErr w:type="spellEnd"/>
            </w:ins>
          </w:p>
        </w:tc>
        <w:tc>
          <w:tcPr>
            <w:tcW w:w="1134" w:type="dxa"/>
            <w:shd w:val="clear" w:color="auto" w:fill="FFFFFF"/>
          </w:tcPr>
          <w:p w:rsidR="00B516F2" w:rsidRDefault="00B516F2" w:rsidP="00670692">
            <w:pPr>
              <w:pStyle w:val="TAL"/>
              <w:rPr>
                <w:ins w:id="220" w:author="Huawei" w:date="2017-11-30T19:06:00Z"/>
                <w:rFonts w:ascii="Courier New" w:eastAsia="MS Mincho" w:hAnsi="Courier New" w:cs="Courier New"/>
                <w:lang w:eastAsia="ja-JP"/>
              </w:rPr>
            </w:pPr>
            <w:ins w:id="221" w:author="Huawei" w:date="2017-11-30T19:06:00Z">
              <w:r>
                <w:rPr>
                  <w:rFonts w:ascii="Courier New" w:eastAsia="MS Mincho" w:hAnsi="Courier New" w:cs="Courier New"/>
                  <w:lang w:eastAsia="ja-JP"/>
                </w:rPr>
                <w:t>Object</w:t>
              </w:r>
            </w:ins>
          </w:p>
        </w:tc>
        <w:tc>
          <w:tcPr>
            <w:tcW w:w="5074" w:type="dxa"/>
            <w:shd w:val="clear" w:color="auto" w:fill="FFFFFF"/>
          </w:tcPr>
          <w:p w:rsidR="00B516F2" w:rsidRDefault="00B516F2" w:rsidP="00670692">
            <w:pPr>
              <w:pStyle w:val="TAL"/>
              <w:rPr>
                <w:ins w:id="222" w:author="Huawei" w:date="2017-11-30T19:06:00Z"/>
                <w:rFonts w:eastAsia="MS Mincho" w:cs="Arial"/>
                <w:lang w:eastAsia="ja-JP"/>
              </w:rPr>
            </w:pPr>
            <w:ins w:id="223" w:author="Huawei" w:date="2017-11-30T19:06:00Z">
              <w:r>
                <w:rPr>
                  <w:rStyle w:val="s2"/>
                </w:rPr>
                <w:t xml:space="preserve">Information of end device </w:t>
              </w:r>
              <w:proofErr w:type="spellStart"/>
              <w:r>
                <w:rPr>
                  <w:rStyle w:val="s2"/>
                </w:rPr>
                <w:t>FoV</w:t>
              </w:r>
              <w:proofErr w:type="spellEnd"/>
              <w:r>
                <w:rPr>
                  <w:rStyle w:val="s2"/>
                </w:rPr>
                <w:t xml:space="preserve"> capability.</w:t>
              </w:r>
            </w:ins>
          </w:p>
        </w:tc>
      </w:tr>
      <w:tr w:rsidR="00B516F2" w:rsidRPr="00CC1F51" w:rsidTr="00670692">
        <w:trPr>
          <w:trHeight w:val="252"/>
          <w:ins w:id="224" w:author="Huawei" w:date="2017-11-30T19:06:00Z"/>
        </w:trPr>
        <w:tc>
          <w:tcPr>
            <w:tcW w:w="304" w:type="dxa"/>
            <w:shd w:val="clear" w:color="auto" w:fill="FFFFFF"/>
          </w:tcPr>
          <w:p w:rsidR="00B516F2" w:rsidRPr="00CC1F51" w:rsidRDefault="00B516F2" w:rsidP="00670692">
            <w:pPr>
              <w:pStyle w:val="TAL"/>
              <w:rPr>
                <w:ins w:id="225" w:author="Huawei" w:date="2017-11-30T19:06:00Z"/>
                <w:rFonts w:eastAsia="MS Mincho"/>
                <w:lang w:eastAsia="ja-JP"/>
              </w:rPr>
            </w:pPr>
          </w:p>
        </w:tc>
        <w:tc>
          <w:tcPr>
            <w:tcW w:w="433" w:type="dxa"/>
            <w:shd w:val="clear" w:color="auto" w:fill="FFFFFF"/>
          </w:tcPr>
          <w:p w:rsidR="00B516F2" w:rsidRDefault="00B516F2" w:rsidP="00670692">
            <w:pPr>
              <w:pStyle w:val="TAL"/>
              <w:rPr>
                <w:ins w:id="226" w:author="Huawei" w:date="2017-11-30T19:06:00Z"/>
                <w:rFonts w:ascii="Courier New" w:eastAsia="MS Mincho" w:hAnsi="Courier New" w:cs="Courier New"/>
                <w:lang w:eastAsia="ja-JP"/>
              </w:rPr>
            </w:pPr>
          </w:p>
        </w:tc>
        <w:tc>
          <w:tcPr>
            <w:tcW w:w="567" w:type="dxa"/>
            <w:shd w:val="clear" w:color="auto" w:fill="FFFFFF"/>
          </w:tcPr>
          <w:p w:rsidR="00B516F2" w:rsidRDefault="00B516F2" w:rsidP="00670692">
            <w:pPr>
              <w:pStyle w:val="TAL"/>
              <w:rPr>
                <w:ins w:id="227" w:author="Huawei" w:date="2017-11-30T19:06:00Z"/>
                <w:rFonts w:ascii="Courier New" w:eastAsia="MS Mincho" w:hAnsi="Courier New" w:cs="Courier New"/>
                <w:lang w:eastAsia="ja-JP"/>
              </w:rPr>
            </w:pPr>
          </w:p>
        </w:tc>
        <w:tc>
          <w:tcPr>
            <w:tcW w:w="1701" w:type="dxa"/>
            <w:shd w:val="clear" w:color="auto" w:fill="FFFFFF"/>
          </w:tcPr>
          <w:p w:rsidR="00B516F2" w:rsidRDefault="00B516F2" w:rsidP="00670692">
            <w:pPr>
              <w:pStyle w:val="TAL"/>
              <w:rPr>
                <w:ins w:id="228" w:author="Huawei" w:date="2017-11-30T19:06:00Z"/>
                <w:rFonts w:ascii="Courier New" w:eastAsia="MS Mincho" w:hAnsi="Courier New" w:cs="Courier New"/>
                <w:lang w:eastAsia="ja-JP"/>
              </w:rPr>
            </w:pPr>
            <w:proofErr w:type="spellStart"/>
            <w:ins w:id="229" w:author="Huawei" w:date="2017-11-30T19:06:00Z">
              <w:r>
                <w:rPr>
                  <w:rFonts w:ascii="Courier New" w:eastAsia="MS Mincho" w:hAnsi="Courier New" w:cs="Courier New"/>
                  <w:lang w:eastAsia="ja-JP"/>
                </w:rPr>
                <w:t>horizontalFoV</w:t>
              </w:r>
              <w:proofErr w:type="spellEnd"/>
            </w:ins>
          </w:p>
        </w:tc>
        <w:tc>
          <w:tcPr>
            <w:tcW w:w="1134" w:type="dxa"/>
            <w:shd w:val="clear" w:color="auto" w:fill="FFFFFF"/>
          </w:tcPr>
          <w:p w:rsidR="00B516F2" w:rsidRDefault="00B516F2" w:rsidP="00670692">
            <w:pPr>
              <w:pStyle w:val="TAL"/>
              <w:rPr>
                <w:ins w:id="230" w:author="Huawei" w:date="2017-11-30T19:06:00Z"/>
                <w:rFonts w:ascii="Courier New" w:eastAsia="MS Mincho" w:hAnsi="Courier New" w:cs="Courier New"/>
                <w:lang w:eastAsia="ja-JP"/>
              </w:rPr>
            </w:pPr>
            <w:ins w:id="231" w:author="Huawei" w:date="2017-11-30T19:06:00Z">
              <w:r>
                <w:rPr>
                  <w:rFonts w:ascii="Courier New" w:eastAsia="MS Mincho" w:hAnsi="Courier New" w:cs="Courier New"/>
                  <w:lang w:eastAsia="ja-JP"/>
                </w:rPr>
                <w:t>Integer</w:t>
              </w:r>
            </w:ins>
          </w:p>
        </w:tc>
        <w:tc>
          <w:tcPr>
            <w:tcW w:w="5074" w:type="dxa"/>
            <w:shd w:val="clear" w:color="auto" w:fill="FFFFFF"/>
          </w:tcPr>
          <w:p w:rsidR="00B516F2" w:rsidRPr="00CA2E96" w:rsidRDefault="00B516F2" w:rsidP="00670692">
            <w:pPr>
              <w:pStyle w:val="TAL"/>
              <w:rPr>
                <w:ins w:id="232" w:author="Huawei" w:date="2017-11-30T19:06:00Z"/>
                <w:rFonts w:eastAsia="MS Mincho" w:cs="Arial"/>
                <w:lang w:eastAsia="ja-JP"/>
              </w:rPr>
            </w:pPr>
            <w:ins w:id="233" w:author="Huawei" w:date="2017-11-30T19:06:00Z">
              <w:r w:rsidRPr="00CA2E96">
                <w:rPr>
                  <w:rFonts w:eastAsia="MS Mincho" w:cs="Arial"/>
                  <w:lang w:eastAsia="ja-JP"/>
                </w:rPr>
                <w:t xml:space="preserve">Horizontal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ins>
          </w:p>
        </w:tc>
      </w:tr>
      <w:tr w:rsidR="00B516F2" w:rsidRPr="00CC1F51" w:rsidTr="00670692">
        <w:trPr>
          <w:trHeight w:val="252"/>
          <w:ins w:id="234" w:author="Huawei" w:date="2017-11-30T19:06:00Z"/>
        </w:trPr>
        <w:tc>
          <w:tcPr>
            <w:tcW w:w="304" w:type="dxa"/>
            <w:shd w:val="clear" w:color="auto" w:fill="FFFFFF"/>
          </w:tcPr>
          <w:p w:rsidR="00B516F2" w:rsidRPr="00CC1F51" w:rsidRDefault="00B516F2" w:rsidP="00670692">
            <w:pPr>
              <w:pStyle w:val="TAL"/>
              <w:rPr>
                <w:ins w:id="235" w:author="Huawei" w:date="2017-11-30T19:06:00Z"/>
                <w:rFonts w:eastAsia="MS Mincho"/>
                <w:lang w:eastAsia="ja-JP"/>
              </w:rPr>
            </w:pPr>
          </w:p>
        </w:tc>
        <w:tc>
          <w:tcPr>
            <w:tcW w:w="433" w:type="dxa"/>
            <w:shd w:val="clear" w:color="auto" w:fill="FFFFFF"/>
          </w:tcPr>
          <w:p w:rsidR="00B516F2" w:rsidRDefault="00B516F2" w:rsidP="00670692">
            <w:pPr>
              <w:pStyle w:val="TAL"/>
              <w:rPr>
                <w:ins w:id="236" w:author="Huawei" w:date="2017-11-30T19:06:00Z"/>
                <w:rFonts w:ascii="Courier New" w:eastAsia="MS Mincho" w:hAnsi="Courier New" w:cs="Courier New"/>
                <w:lang w:eastAsia="ja-JP"/>
              </w:rPr>
            </w:pPr>
          </w:p>
        </w:tc>
        <w:tc>
          <w:tcPr>
            <w:tcW w:w="567" w:type="dxa"/>
            <w:shd w:val="clear" w:color="auto" w:fill="FFFFFF"/>
          </w:tcPr>
          <w:p w:rsidR="00B516F2" w:rsidRPr="00CC1F51" w:rsidRDefault="00B516F2" w:rsidP="00670692">
            <w:pPr>
              <w:pStyle w:val="TAL"/>
              <w:rPr>
                <w:ins w:id="237" w:author="Huawei" w:date="2017-11-30T19:06:00Z"/>
                <w:rFonts w:ascii="Courier New" w:eastAsia="MS Mincho" w:hAnsi="Courier New" w:cs="Courier New"/>
                <w:lang w:eastAsia="ja-JP"/>
              </w:rPr>
            </w:pPr>
          </w:p>
        </w:tc>
        <w:tc>
          <w:tcPr>
            <w:tcW w:w="1701" w:type="dxa"/>
            <w:shd w:val="clear" w:color="auto" w:fill="FFFFFF"/>
          </w:tcPr>
          <w:p w:rsidR="00B516F2" w:rsidRPr="00CC1F51" w:rsidRDefault="00B516F2" w:rsidP="00670692">
            <w:pPr>
              <w:pStyle w:val="TAL"/>
              <w:rPr>
                <w:ins w:id="238" w:author="Huawei" w:date="2017-11-30T19:06:00Z"/>
                <w:rFonts w:ascii="Courier New" w:eastAsia="MS Mincho" w:hAnsi="Courier New" w:cs="Courier New"/>
                <w:lang w:eastAsia="ja-JP"/>
              </w:rPr>
            </w:pPr>
            <w:proofErr w:type="spellStart"/>
            <w:ins w:id="239" w:author="Huawei" w:date="2017-11-30T19:06:00Z">
              <w:r>
                <w:rPr>
                  <w:rFonts w:ascii="Courier New" w:eastAsia="MS Mincho" w:hAnsi="Courier New" w:cs="Courier New"/>
                  <w:lang w:eastAsia="ja-JP"/>
                </w:rPr>
                <w:t>verticalFoV</w:t>
              </w:r>
              <w:proofErr w:type="spellEnd"/>
            </w:ins>
          </w:p>
        </w:tc>
        <w:tc>
          <w:tcPr>
            <w:tcW w:w="1134" w:type="dxa"/>
            <w:shd w:val="clear" w:color="auto" w:fill="FFFFFF"/>
          </w:tcPr>
          <w:p w:rsidR="00B516F2" w:rsidRPr="00CC1F51" w:rsidRDefault="00B516F2" w:rsidP="00670692">
            <w:pPr>
              <w:pStyle w:val="TAL"/>
              <w:rPr>
                <w:ins w:id="240" w:author="Huawei" w:date="2017-11-30T19:06:00Z"/>
                <w:rFonts w:ascii="Courier New" w:eastAsia="MS Mincho" w:hAnsi="Courier New" w:cs="Courier New"/>
                <w:lang w:eastAsia="ja-JP"/>
              </w:rPr>
            </w:pPr>
            <w:ins w:id="241" w:author="Huawei" w:date="2017-11-30T19:06:00Z">
              <w:r>
                <w:rPr>
                  <w:rFonts w:ascii="Courier New" w:eastAsia="MS Mincho" w:hAnsi="Courier New" w:cs="Courier New"/>
                  <w:lang w:eastAsia="ja-JP"/>
                </w:rPr>
                <w:t>Integer</w:t>
              </w:r>
            </w:ins>
          </w:p>
        </w:tc>
        <w:tc>
          <w:tcPr>
            <w:tcW w:w="5074" w:type="dxa"/>
            <w:shd w:val="clear" w:color="auto" w:fill="FFFFFF"/>
          </w:tcPr>
          <w:p w:rsidR="00B516F2" w:rsidRPr="00CA2E96" w:rsidRDefault="00B516F2" w:rsidP="00670692">
            <w:pPr>
              <w:pStyle w:val="TAL"/>
              <w:rPr>
                <w:ins w:id="242" w:author="Huawei" w:date="2017-11-30T19:06:00Z"/>
                <w:rFonts w:eastAsia="MS Mincho" w:cs="Arial"/>
                <w:lang w:eastAsia="ja-JP"/>
              </w:rPr>
            </w:pPr>
            <w:ins w:id="243" w:author="Huawei" w:date="2017-11-30T19:06:00Z">
              <w:r w:rsidRPr="00CA2E96">
                <w:rPr>
                  <w:rFonts w:eastAsia="MS Mincho" w:cs="Arial"/>
                  <w:lang w:eastAsia="ja-JP"/>
                </w:rPr>
                <w:t xml:space="preserve">Vertical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ins>
          </w:p>
        </w:tc>
      </w:tr>
    </w:tbl>
    <w:p w:rsidR="00607508" w:rsidRPr="006E39CD" w:rsidRDefault="00607508" w:rsidP="008B4554">
      <w:pPr>
        <w:pStyle w:val="2"/>
        <w:ind w:left="0" w:firstLine="0"/>
        <w:rPr>
          <w:lang w:eastAsia="zh-CN"/>
        </w:rPr>
      </w:pPr>
      <w:bookmarkStart w:id="244" w:name="_GoBack"/>
      <w:bookmarkEnd w:id="244"/>
    </w:p>
    <w:p w:rsidR="003C3971" w:rsidRPr="004D3578" w:rsidRDefault="00E11EE2">
      <w:r w:rsidRPr="00884EE2">
        <w:rPr>
          <w:highlight w:val="green"/>
        </w:rPr>
        <w:t>***********************************</w:t>
      </w:r>
      <w:proofErr w:type="gramStart"/>
      <w:r w:rsidRPr="00884EE2">
        <w:rPr>
          <w:highlight w:val="green"/>
        </w:rPr>
        <w:t>*  END</w:t>
      </w:r>
      <w:proofErr w:type="gramEnd"/>
      <w:r w:rsidRPr="00884EE2">
        <w:rPr>
          <w:highlight w:val="green"/>
        </w:rPr>
        <w:t xml:space="preserve"> OF CHANGES ***************************************</w:t>
      </w:r>
    </w:p>
    <w:sectPr w:rsidR="003C3971" w:rsidRPr="004D3578" w:rsidSect="007112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871" w:rsidRDefault="00127871">
      <w:r>
        <w:separator/>
      </w:r>
    </w:p>
  </w:endnote>
  <w:endnote w:type="continuationSeparator" w:id="0">
    <w:p w:rsidR="00127871" w:rsidRDefault="0012787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DengXi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871" w:rsidRDefault="00127871">
      <w:r>
        <w:separator/>
      </w:r>
    </w:p>
  </w:footnote>
  <w:footnote w:type="continuationSeparator" w:id="0">
    <w:p w:rsidR="00127871" w:rsidRDefault="001278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7112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EB45A4">
      <w:rPr>
        <w:rFonts w:ascii="Arial" w:hAnsi="Arial" w:cs="Arial"/>
        <w:b/>
        <w:noProof/>
        <w:sz w:val="18"/>
        <w:szCs w:val="18"/>
      </w:rPr>
      <w:t>1</w:t>
    </w:r>
    <w:r>
      <w:rPr>
        <w:rFonts w:ascii="Arial" w:hAnsi="Arial" w:cs="Arial"/>
        <w:b/>
        <w:sz w:val="18"/>
        <w:szCs w:val="18"/>
      </w:rPr>
      <w:fldChar w:fldCharType="end"/>
    </w:r>
  </w:p>
  <w:p w:rsidR="00080512" w:rsidRPr="00936E3A" w:rsidRDefault="00080512" w:rsidP="00936E3A">
    <w:pPr>
      <w:pStyle w:val="CRCoverPage"/>
      <w:outlineLvl w:val="0"/>
      <w:rPr>
        <w:b/>
        <w:noProof/>
        <w:sz w:val="22"/>
        <w:szCs w:val="22"/>
        <w:lang w:val="en-US" w:eastAsia="ko-K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nsid w:val="483716F4"/>
    <w:multiLevelType w:val="hybridMultilevel"/>
    <w:tmpl w:val="9A5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060A48"/>
    <w:multiLevelType w:val="hybridMultilevel"/>
    <w:tmpl w:val="2222DB68"/>
    <w:lvl w:ilvl="0" w:tplc="C5527942">
      <w:start w:val="1"/>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B3E2BF8"/>
    <w:multiLevelType w:val="hybridMultilevel"/>
    <w:tmpl w:val="0BB45EF4"/>
    <w:lvl w:ilvl="0" w:tplc="5430405C">
      <w:numFmt w:val="bullet"/>
      <w:lvlText w:val="-"/>
      <w:lvlJc w:val="left"/>
      <w:pPr>
        <w:ind w:left="720" w:hanging="360"/>
      </w:pPr>
      <w:rPr>
        <w:rFonts w:ascii="Candara" w:eastAsia="Candara" w:hAnsi="Candar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2"/>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10961"/>
    <w:rsid w:val="00014B92"/>
    <w:rsid w:val="00024BB2"/>
    <w:rsid w:val="00033397"/>
    <w:rsid w:val="00040095"/>
    <w:rsid w:val="0004230D"/>
    <w:rsid w:val="00051834"/>
    <w:rsid w:val="00054A22"/>
    <w:rsid w:val="000655A6"/>
    <w:rsid w:val="00080512"/>
    <w:rsid w:val="000904B7"/>
    <w:rsid w:val="000950D3"/>
    <w:rsid w:val="000C5627"/>
    <w:rsid w:val="000D009F"/>
    <w:rsid w:val="000D571C"/>
    <w:rsid w:val="000D58AB"/>
    <w:rsid w:val="000F229B"/>
    <w:rsid w:val="00127871"/>
    <w:rsid w:val="001665B9"/>
    <w:rsid w:val="00180474"/>
    <w:rsid w:val="00195E1D"/>
    <w:rsid w:val="00196437"/>
    <w:rsid w:val="001B6FB6"/>
    <w:rsid w:val="001C60BC"/>
    <w:rsid w:val="001D02C2"/>
    <w:rsid w:val="001F168B"/>
    <w:rsid w:val="002347A2"/>
    <w:rsid w:val="00255012"/>
    <w:rsid w:val="002645A4"/>
    <w:rsid w:val="00281E9B"/>
    <w:rsid w:val="0029300B"/>
    <w:rsid w:val="00294576"/>
    <w:rsid w:val="00295573"/>
    <w:rsid w:val="002B6CDC"/>
    <w:rsid w:val="002C1BD4"/>
    <w:rsid w:val="002C3F79"/>
    <w:rsid w:val="002E373F"/>
    <w:rsid w:val="002F028F"/>
    <w:rsid w:val="002F1EEF"/>
    <w:rsid w:val="003007F5"/>
    <w:rsid w:val="00312C9A"/>
    <w:rsid w:val="003172DC"/>
    <w:rsid w:val="003235CB"/>
    <w:rsid w:val="00325D53"/>
    <w:rsid w:val="003440A2"/>
    <w:rsid w:val="00351552"/>
    <w:rsid w:val="003540B0"/>
    <w:rsid w:val="0035462D"/>
    <w:rsid w:val="00370A31"/>
    <w:rsid w:val="003922E8"/>
    <w:rsid w:val="003A25B7"/>
    <w:rsid w:val="003A6DDD"/>
    <w:rsid w:val="003C3971"/>
    <w:rsid w:val="003D608F"/>
    <w:rsid w:val="003E03DA"/>
    <w:rsid w:val="003E2F2A"/>
    <w:rsid w:val="003F0720"/>
    <w:rsid w:val="003F4E9A"/>
    <w:rsid w:val="003F5449"/>
    <w:rsid w:val="0041237B"/>
    <w:rsid w:val="004279D4"/>
    <w:rsid w:val="00443123"/>
    <w:rsid w:val="004600CB"/>
    <w:rsid w:val="0047161D"/>
    <w:rsid w:val="00481401"/>
    <w:rsid w:val="00494BF4"/>
    <w:rsid w:val="00495099"/>
    <w:rsid w:val="004B46CE"/>
    <w:rsid w:val="004D3578"/>
    <w:rsid w:val="004D79B3"/>
    <w:rsid w:val="004E213A"/>
    <w:rsid w:val="004E523B"/>
    <w:rsid w:val="004E76CF"/>
    <w:rsid w:val="004F5482"/>
    <w:rsid w:val="00502888"/>
    <w:rsid w:val="005222FD"/>
    <w:rsid w:val="00534E25"/>
    <w:rsid w:val="00543E6C"/>
    <w:rsid w:val="00565087"/>
    <w:rsid w:val="00576B20"/>
    <w:rsid w:val="0058163A"/>
    <w:rsid w:val="00591FF9"/>
    <w:rsid w:val="005B4884"/>
    <w:rsid w:val="005D2E01"/>
    <w:rsid w:val="005E7A2F"/>
    <w:rsid w:val="00607508"/>
    <w:rsid w:val="006121CB"/>
    <w:rsid w:val="00614599"/>
    <w:rsid w:val="00614FDF"/>
    <w:rsid w:val="0062124D"/>
    <w:rsid w:val="00631D06"/>
    <w:rsid w:val="00651708"/>
    <w:rsid w:val="00676FF5"/>
    <w:rsid w:val="00694EEA"/>
    <w:rsid w:val="006D1868"/>
    <w:rsid w:val="006D6EE9"/>
    <w:rsid w:val="006D6F42"/>
    <w:rsid w:val="006E1F66"/>
    <w:rsid w:val="006E39CD"/>
    <w:rsid w:val="006E5C86"/>
    <w:rsid w:val="00702D8F"/>
    <w:rsid w:val="00707A5C"/>
    <w:rsid w:val="007112F1"/>
    <w:rsid w:val="00714B12"/>
    <w:rsid w:val="00730426"/>
    <w:rsid w:val="007336A0"/>
    <w:rsid w:val="00734A5B"/>
    <w:rsid w:val="00742329"/>
    <w:rsid w:val="00744E76"/>
    <w:rsid w:val="00747789"/>
    <w:rsid w:val="0076544B"/>
    <w:rsid w:val="00781F0F"/>
    <w:rsid w:val="007851E5"/>
    <w:rsid w:val="00785B50"/>
    <w:rsid w:val="00796C65"/>
    <w:rsid w:val="00797769"/>
    <w:rsid w:val="007E7E5B"/>
    <w:rsid w:val="007F2EC0"/>
    <w:rsid w:val="008028A4"/>
    <w:rsid w:val="00830468"/>
    <w:rsid w:val="008768CA"/>
    <w:rsid w:val="00884EE2"/>
    <w:rsid w:val="00886000"/>
    <w:rsid w:val="008B4554"/>
    <w:rsid w:val="008B496D"/>
    <w:rsid w:val="008C0380"/>
    <w:rsid w:val="008D36C5"/>
    <w:rsid w:val="008E5045"/>
    <w:rsid w:val="008F5D6D"/>
    <w:rsid w:val="008F6C74"/>
    <w:rsid w:val="0090271F"/>
    <w:rsid w:val="00902E23"/>
    <w:rsid w:val="00903429"/>
    <w:rsid w:val="009114CA"/>
    <w:rsid w:val="0091348E"/>
    <w:rsid w:val="00917CCB"/>
    <w:rsid w:val="00936E3A"/>
    <w:rsid w:val="00941A94"/>
    <w:rsid w:val="00942EC2"/>
    <w:rsid w:val="00981F0A"/>
    <w:rsid w:val="00995A03"/>
    <w:rsid w:val="009D0695"/>
    <w:rsid w:val="009D1498"/>
    <w:rsid w:val="009D7ED5"/>
    <w:rsid w:val="009F37B7"/>
    <w:rsid w:val="00A07439"/>
    <w:rsid w:val="00A10F02"/>
    <w:rsid w:val="00A11182"/>
    <w:rsid w:val="00A11DED"/>
    <w:rsid w:val="00A15A79"/>
    <w:rsid w:val="00A164B4"/>
    <w:rsid w:val="00A324A5"/>
    <w:rsid w:val="00A4187E"/>
    <w:rsid w:val="00A53724"/>
    <w:rsid w:val="00A6156E"/>
    <w:rsid w:val="00A746B3"/>
    <w:rsid w:val="00A7571E"/>
    <w:rsid w:val="00A82346"/>
    <w:rsid w:val="00A92F0B"/>
    <w:rsid w:val="00A96F6F"/>
    <w:rsid w:val="00AA59AA"/>
    <w:rsid w:val="00AC474A"/>
    <w:rsid w:val="00AF1C25"/>
    <w:rsid w:val="00AF5D66"/>
    <w:rsid w:val="00B15449"/>
    <w:rsid w:val="00B16DCF"/>
    <w:rsid w:val="00B516F2"/>
    <w:rsid w:val="00B55835"/>
    <w:rsid w:val="00B619D6"/>
    <w:rsid w:val="00B700C6"/>
    <w:rsid w:val="00B77204"/>
    <w:rsid w:val="00BA13B9"/>
    <w:rsid w:val="00BB521C"/>
    <w:rsid w:val="00BC0F7D"/>
    <w:rsid w:val="00BF6B70"/>
    <w:rsid w:val="00C1343E"/>
    <w:rsid w:val="00C243B0"/>
    <w:rsid w:val="00C30396"/>
    <w:rsid w:val="00C33079"/>
    <w:rsid w:val="00C45231"/>
    <w:rsid w:val="00C506A6"/>
    <w:rsid w:val="00C57784"/>
    <w:rsid w:val="00C64952"/>
    <w:rsid w:val="00C7036B"/>
    <w:rsid w:val="00C72833"/>
    <w:rsid w:val="00C868E2"/>
    <w:rsid w:val="00C905E0"/>
    <w:rsid w:val="00C93F40"/>
    <w:rsid w:val="00CA28E0"/>
    <w:rsid w:val="00CA3D0C"/>
    <w:rsid w:val="00CB5537"/>
    <w:rsid w:val="00CC0EAB"/>
    <w:rsid w:val="00CD08C0"/>
    <w:rsid w:val="00D00D7E"/>
    <w:rsid w:val="00D247E8"/>
    <w:rsid w:val="00D53233"/>
    <w:rsid w:val="00D738D6"/>
    <w:rsid w:val="00D755EB"/>
    <w:rsid w:val="00D87E00"/>
    <w:rsid w:val="00D9134D"/>
    <w:rsid w:val="00DA3DAA"/>
    <w:rsid w:val="00DA7A03"/>
    <w:rsid w:val="00DB1818"/>
    <w:rsid w:val="00DB6864"/>
    <w:rsid w:val="00DC309B"/>
    <w:rsid w:val="00DC4DA2"/>
    <w:rsid w:val="00DE0250"/>
    <w:rsid w:val="00DF2B1F"/>
    <w:rsid w:val="00DF6246"/>
    <w:rsid w:val="00DF62CD"/>
    <w:rsid w:val="00E11EE2"/>
    <w:rsid w:val="00E20F4F"/>
    <w:rsid w:val="00E23454"/>
    <w:rsid w:val="00E24739"/>
    <w:rsid w:val="00E35CFA"/>
    <w:rsid w:val="00E44A8A"/>
    <w:rsid w:val="00E45036"/>
    <w:rsid w:val="00E524D4"/>
    <w:rsid w:val="00E53209"/>
    <w:rsid w:val="00E77645"/>
    <w:rsid w:val="00E85CF3"/>
    <w:rsid w:val="00EB45A4"/>
    <w:rsid w:val="00EC46B2"/>
    <w:rsid w:val="00EC4A25"/>
    <w:rsid w:val="00ED1A11"/>
    <w:rsid w:val="00EE19CE"/>
    <w:rsid w:val="00EF2634"/>
    <w:rsid w:val="00EF3411"/>
    <w:rsid w:val="00F025A2"/>
    <w:rsid w:val="00F04712"/>
    <w:rsid w:val="00F0619E"/>
    <w:rsid w:val="00F1514A"/>
    <w:rsid w:val="00F22EC7"/>
    <w:rsid w:val="00F356C8"/>
    <w:rsid w:val="00F503B3"/>
    <w:rsid w:val="00F653B8"/>
    <w:rsid w:val="00F725F5"/>
    <w:rsid w:val="00F74DC2"/>
    <w:rsid w:val="00F90B1A"/>
    <w:rsid w:val="00FA1266"/>
    <w:rsid w:val="00FA1D2E"/>
    <w:rsid w:val="00FA29FF"/>
    <w:rsid w:val="00FB1ADB"/>
    <w:rsid w:val="00FB2D35"/>
    <w:rsid w:val="00FC1192"/>
    <w:rsid w:val="00FC25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12F1"/>
    <w:pPr>
      <w:spacing w:after="180"/>
    </w:pPr>
    <w:rPr>
      <w:lang w:val="en-GB"/>
    </w:rPr>
  </w:style>
  <w:style w:type="paragraph" w:styleId="1">
    <w:name w:val="heading 1"/>
    <w:next w:val="a"/>
    <w:qFormat/>
    <w:rsid w:val="007112F1"/>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112F1"/>
    <w:pPr>
      <w:pBdr>
        <w:top w:val="none" w:sz="0" w:space="0" w:color="auto"/>
      </w:pBdr>
      <w:spacing w:before="180"/>
      <w:outlineLvl w:val="1"/>
    </w:pPr>
    <w:rPr>
      <w:sz w:val="32"/>
    </w:rPr>
  </w:style>
  <w:style w:type="paragraph" w:styleId="3">
    <w:name w:val="heading 3"/>
    <w:basedOn w:val="2"/>
    <w:next w:val="a"/>
    <w:qFormat/>
    <w:rsid w:val="007112F1"/>
    <w:pPr>
      <w:spacing w:before="120"/>
      <w:outlineLvl w:val="2"/>
    </w:pPr>
    <w:rPr>
      <w:sz w:val="28"/>
    </w:rPr>
  </w:style>
  <w:style w:type="paragraph" w:styleId="4">
    <w:name w:val="heading 4"/>
    <w:basedOn w:val="3"/>
    <w:next w:val="a"/>
    <w:qFormat/>
    <w:rsid w:val="007112F1"/>
    <w:pPr>
      <w:ind w:left="1418" w:hanging="1418"/>
      <w:outlineLvl w:val="3"/>
    </w:pPr>
    <w:rPr>
      <w:sz w:val="24"/>
    </w:rPr>
  </w:style>
  <w:style w:type="paragraph" w:styleId="5">
    <w:name w:val="heading 5"/>
    <w:basedOn w:val="4"/>
    <w:next w:val="a"/>
    <w:qFormat/>
    <w:rsid w:val="007112F1"/>
    <w:pPr>
      <w:ind w:left="1701" w:hanging="1701"/>
      <w:outlineLvl w:val="4"/>
    </w:pPr>
    <w:rPr>
      <w:sz w:val="22"/>
    </w:rPr>
  </w:style>
  <w:style w:type="paragraph" w:styleId="6">
    <w:name w:val="heading 6"/>
    <w:basedOn w:val="H6"/>
    <w:next w:val="a"/>
    <w:qFormat/>
    <w:rsid w:val="007112F1"/>
    <w:pPr>
      <w:outlineLvl w:val="5"/>
    </w:pPr>
  </w:style>
  <w:style w:type="paragraph" w:styleId="7">
    <w:name w:val="heading 7"/>
    <w:basedOn w:val="H6"/>
    <w:next w:val="a"/>
    <w:qFormat/>
    <w:rsid w:val="007112F1"/>
    <w:pPr>
      <w:outlineLvl w:val="6"/>
    </w:pPr>
  </w:style>
  <w:style w:type="paragraph" w:styleId="8">
    <w:name w:val="heading 8"/>
    <w:basedOn w:val="1"/>
    <w:next w:val="a"/>
    <w:qFormat/>
    <w:rsid w:val="007112F1"/>
    <w:pPr>
      <w:ind w:left="0" w:firstLine="0"/>
      <w:outlineLvl w:val="7"/>
    </w:pPr>
  </w:style>
  <w:style w:type="paragraph" w:styleId="9">
    <w:name w:val="heading 9"/>
    <w:basedOn w:val="8"/>
    <w:next w:val="a"/>
    <w:qFormat/>
    <w:rsid w:val="007112F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112F1"/>
    <w:pPr>
      <w:ind w:left="1985" w:hanging="1985"/>
      <w:outlineLvl w:val="9"/>
    </w:pPr>
    <w:rPr>
      <w:sz w:val="20"/>
    </w:rPr>
  </w:style>
  <w:style w:type="paragraph" w:styleId="90">
    <w:name w:val="toc 9"/>
    <w:basedOn w:val="80"/>
    <w:semiHidden/>
    <w:rsid w:val="007112F1"/>
    <w:pPr>
      <w:ind w:left="1418" w:hanging="1418"/>
    </w:pPr>
  </w:style>
  <w:style w:type="paragraph" w:styleId="80">
    <w:name w:val="toc 8"/>
    <w:basedOn w:val="10"/>
    <w:uiPriority w:val="39"/>
    <w:rsid w:val="007112F1"/>
    <w:pPr>
      <w:spacing w:before="180"/>
      <w:ind w:left="2693" w:hanging="2693"/>
    </w:pPr>
    <w:rPr>
      <w:b/>
    </w:rPr>
  </w:style>
  <w:style w:type="paragraph" w:styleId="10">
    <w:name w:val="toc 1"/>
    <w:uiPriority w:val="39"/>
    <w:rsid w:val="007112F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7112F1"/>
    <w:pPr>
      <w:keepLines/>
      <w:tabs>
        <w:tab w:val="center" w:pos="4536"/>
        <w:tab w:val="right" w:pos="9072"/>
      </w:tabs>
    </w:pPr>
    <w:rPr>
      <w:noProof/>
    </w:rPr>
  </w:style>
  <w:style w:type="character" w:customStyle="1" w:styleId="ZGSM">
    <w:name w:val="ZGSM"/>
    <w:rsid w:val="007112F1"/>
  </w:style>
  <w:style w:type="paragraph" w:styleId="a3">
    <w:name w:val="header"/>
    <w:rsid w:val="007112F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112F1"/>
    <w:pPr>
      <w:framePr w:wrap="notBeside" w:vAnchor="page" w:hAnchor="margin" w:y="15764"/>
      <w:widowControl w:val="0"/>
    </w:pPr>
    <w:rPr>
      <w:rFonts w:ascii="Arial" w:hAnsi="Arial"/>
      <w:noProof/>
      <w:sz w:val="32"/>
      <w:lang w:val="en-GB"/>
    </w:rPr>
  </w:style>
  <w:style w:type="paragraph" w:styleId="50">
    <w:name w:val="toc 5"/>
    <w:basedOn w:val="40"/>
    <w:semiHidden/>
    <w:rsid w:val="007112F1"/>
    <w:pPr>
      <w:ind w:left="1701" w:hanging="1701"/>
    </w:pPr>
  </w:style>
  <w:style w:type="paragraph" w:styleId="40">
    <w:name w:val="toc 4"/>
    <w:basedOn w:val="30"/>
    <w:semiHidden/>
    <w:rsid w:val="007112F1"/>
    <w:pPr>
      <w:ind w:left="1418" w:hanging="1418"/>
    </w:pPr>
  </w:style>
  <w:style w:type="paragraph" w:styleId="30">
    <w:name w:val="toc 3"/>
    <w:basedOn w:val="20"/>
    <w:uiPriority w:val="39"/>
    <w:rsid w:val="007112F1"/>
    <w:pPr>
      <w:ind w:left="1134" w:hanging="1134"/>
    </w:pPr>
  </w:style>
  <w:style w:type="paragraph" w:styleId="20">
    <w:name w:val="toc 2"/>
    <w:basedOn w:val="10"/>
    <w:uiPriority w:val="39"/>
    <w:rsid w:val="007112F1"/>
    <w:pPr>
      <w:keepNext w:val="0"/>
      <w:spacing w:before="0"/>
      <w:ind w:left="851" w:hanging="851"/>
    </w:pPr>
    <w:rPr>
      <w:sz w:val="20"/>
    </w:rPr>
  </w:style>
  <w:style w:type="paragraph" w:styleId="a4">
    <w:name w:val="footer"/>
    <w:basedOn w:val="a3"/>
    <w:rsid w:val="007112F1"/>
    <w:pPr>
      <w:jc w:val="center"/>
    </w:pPr>
    <w:rPr>
      <w:i/>
    </w:rPr>
  </w:style>
  <w:style w:type="paragraph" w:customStyle="1" w:styleId="TT">
    <w:name w:val="TT"/>
    <w:basedOn w:val="1"/>
    <w:next w:val="a"/>
    <w:rsid w:val="007112F1"/>
    <w:pPr>
      <w:outlineLvl w:val="9"/>
    </w:pPr>
  </w:style>
  <w:style w:type="paragraph" w:customStyle="1" w:styleId="NF">
    <w:name w:val="NF"/>
    <w:basedOn w:val="NO"/>
    <w:rsid w:val="007112F1"/>
    <w:pPr>
      <w:keepNext/>
      <w:spacing w:after="0"/>
    </w:pPr>
    <w:rPr>
      <w:rFonts w:ascii="Arial" w:hAnsi="Arial"/>
      <w:sz w:val="18"/>
    </w:rPr>
  </w:style>
  <w:style w:type="paragraph" w:customStyle="1" w:styleId="NO">
    <w:name w:val="NO"/>
    <w:basedOn w:val="a"/>
    <w:rsid w:val="007112F1"/>
    <w:pPr>
      <w:keepLines/>
      <w:ind w:left="1135" w:hanging="851"/>
    </w:pPr>
  </w:style>
  <w:style w:type="paragraph" w:customStyle="1" w:styleId="PL">
    <w:name w:val="PL"/>
    <w:rsid w:val="00711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12F1"/>
    <w:pPr>
      <w:jc w:val="right"/>
    </w:pPr>
  </w:style>
  <w:style w:type="paragraph" w:customStyle="1" w:styleId="TAL">
    <w:name w:val="TAL"/>
    <w:basedOn w:val="a"/>
    <w:link w:val="TALCar"/>
    <w:rsid w:val="007112F1"/>
    <w:pPr>
      <w:keepNext/>
      <w:keepLines/>
      <w:spacing w:after="0"/>
    </w:pPr>
    <w:rPr>
      <w:rFonts w:ascii="Arial" w:hAnsi="Arial"/>
      <w:sz w:val="18"/>
    </w:rPr>
  </w:style>
  <w:style w:type="paragraph" w:customStyle="1" w:styleId="TAH">
    <w:name w:val="TAH"/>
    <w:basedOn w:val="TAC"/>
    <w:rsid w:val="007112F1"/>
    <w:rPr>
      <w:b/>
    </w:rPr>
  </w:style>
  <w:style w:type="paragraph" w:customStyle="1" w:styleId="TAC">
    <w:name w:val="TAC"/>
    <w:basedOn w:val="TAL"/>
    <w:rsid w:val="007112F1"/>
    <w:pPr>
      <w:jc w:val="center"/>
    </w:pPr>
  </w:style>
  <w:style w:type="paragraph" w:customStyle="1" w:styleId="LD">
    <w:name w:val="LD"/>
    <w:rsid w:val="007112F1"/>
    <w:pPr>
      <w:keepNext/>
      <w:keepLines/>
      <w:spacing w:line="180" w:lineRule="exact"/>
    </w:pPr>
    <w:rPr>
      <w:rFonts w:ascii="Courier New" w:hAnsi="Courier New"/>
      <w:noProof/>
      <w:lang w:val="en-GB"/>
    </w:rPr>
  </w:style>
  <w:style w:type="paragraph" w:customStyle="1" w:styleId="EX">
    <w:name w:val="EX"/>
    <w:basedOn w:val="a"/>
    <w:rsid w:val="007112F1"/>
    <w:pPr>
      <w:keepLines/>
      <w:ind w:left="1702" w:hanging="1418"/>
    </w:pPr>
  </w:style>
  <w:style w:type="paragraph" w:customStyle="1" w:styleId="FP">
    <w:name w:val="FP"/>
    <w:basedOn w:val="a"/>
    <w:rsid w:val="007112F1"/>
    <w:pPr>
      <w:spacing w:after="0"/>
    </w:pPr>
  </w:style>
  <w:style w:type="paragraph" w:customStyle="1" w:styleId="NW">
    <w:name w:val="NW"/>
    <w:basedOn w:val="NO"/>
    <w:rsid w:val="007112F1"/>
    <w:pPr>
      <w:spacing w:after="0"/>
    </w:pPr>
  </w:style>
  <w:style w:type="paragraph" w:customStyle="1" w:styleId="EW">
    <w:name w:val="EW"/>
    <w:basedOn w:val="EX"/>
    <w:rsid w:val="007112F1"/>
    <w:pPr>
      <w:spacing w:after="0"/>
    </w:pPr>
  </w:style>
  <w:style w:type="paragraph" w:customStyle="1" w:styleId="B1">
    <w:name w:val="B1"/>
    <w:basedOn w:val="a"/>
    <w:link w:val="B1Char1"/>
    <w:rsid w:val="007112F1"/>
    <w:pPr>
      <w:ind w:left="568" w:hanging="284"/>
    </w:pPr>
  </w:style>
  <w:style w:type="paragraph" w:styleId="60">
    <w:name w:val="toc 6"/>
    <w:basedOn w:val="50"/>
    <w:next w:val="a"/>
    <w:semiHidden/>
    <w:rsid w:val="007112F1"/>
    <w:pPr>
      <w:ind w:left="1985" w:hanging="1985"/>
    </w:pPr>
  </w:style>
  <w:style w:type="paragraph" w:styleId="70">
    <w:name w:val="toc 7"/>
    <w:basedOn w:val="60"/>
    <w:next w:val="a"/>
    <w:semiHidden/>
    <w:rsid w:val="007112F1"/>
    <w:pPr>
      <w:ind w:left="2268" w:hanging="2268"/>
    </w:pPr>
  </w:style>
  <w:style w:type="paragraph" w:customStyle="1" w:styleId="EditorsNote">
    <w:name w:val="Editor's Note"/>
    <w:basedOn w:val="NO"/>
    <w:rsid w:val="007112F1"/>
    <w:rPr>
      <w:color w:val="FF0000"/>
    </w:rPr>
  </w:style>
  <w:style w:type="paragraph" w:customStyle="1" w:styleId="TH">
    <w:name w:val="TH"/>
    <w:basedOn w:val="a"/>
    <w:rsid w:val="007112F1"/>
    <w:pPr>
      <w:keepNext/>
      <w:keepLines/>
      <w:spacing w:before="60"/>
      <w:jc w:val="center"/>
    </w:pPr>
    <w:rPr>
      <w:rFonts w:ascii="Arial" w:hAnsi="Arial"/>
      <w:b/>
    </w:rPr>
  </w:style>
  <w:style w:type="paragraph" w:customStyle="1" w:styleId="ZA">
    <w:name w:val="ZA"/>
    <w:rsid w:val="007112F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12F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12F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112F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112F1"/>
    <w:pPr>
      <w:ind w:left="851" w:hanging="851"/>
    </w:pPr>
  </w:style>
  <w:style w:type="paragraph" w:customStyle="1" w:styleId="ZH">
    <w:name w:val="ZH"/>
    <w:rsid w:val="007112F1"/>
    <w:pPr>
      <w:framePr w:wrap="notBeside" w:vAnchor="page" w:hAnchor="margin" w:xAlign="center" w:y="6805"/>
      <w:widowControl w:val="0"/>
    </w:pPr>
    <w:rPr>
      <w:rFonts w:ascii="Arial" w:hAnsi="Arial"/>
      <w:noProof/>
      <w:lang w:val="en-GB"/>
    </w:rPr>
  </w:style>
  <w:style w:type="paragraph" w:customStyle="1" w:styleId="TF">
    <w:name w:val="TF"/>
    <w:basedOn w:val="TH"/>
    <w:rsid w:val="007112F1"/>
    <w:pPr>
      <w:keepNext w:val="0"/>
      <w:spacing w:before="0" w:after="240"/>
    </w:pPr>
  </w:style>
  <w:style w:type="paragraph" w:customStyle="1" w:styleId="ZG">
    <w:name w:val="ZG"/>
    <w:rsid w:val="007112F1"/>
    <w:pPr>
      <w:framePr w:wrap="notBeside" w:vAnchor="page" w:hAnchor="margin" w:xAlign="right" w:y="6805"/>
      <w:widowControl w:val="0"/>
      <w:jc w:val="right"/>
    </w:pPr>
    <w:rPr>
      <w:rFonts w:ascii="Arial" w:hAnsi="Arial"/>
      <w:noProof/>
      <w:lang w:val="en-GB"/>
    </w:rPr>
  </w:style>
  <w:style w:type="paragraph" w:customStyle="1" w:styleId="B2">
    <w:name w:val="B2"/>
    <w:basedOn w:val="a"/>
    <w:rsid w:val="007112F1"/>
    <w:pPr>
      <w:ind w:left="851" w:hanging="284"/>
    </w:pPr>
  </w:style>
  <w:style w:type="paragraph" w:customStyle="1" w:styleId="B3">
    <w:name w:val="B3"/>
    <w:basedOn w:val="a"/>
    <w:rsid w:val="007112F1"/>
    <w:pPr>
      <w:ind w:left="1135" w:hanging="284"/>
    </w:pPr>
  </w:style>
  <w:style w:type="paragraph" w:customStyle="1" w:styleId="B4">
    <w:name w:val="B4"/>
    <w:basedOn w:val="a"/>
    <w:rsid w:val="007112F1"/>
    <w:pPr>
      <w:ind w:left="1418" w:hanging="284"/>
    </w:pPr>
  </w:style>
  <w:style w:type="paragraph" w:customStyle="1" w:styleId="B5">
    <w:name w:val="B5"/>
    <w:basedOn w:val="a"/>
    <w:rsid w:val="007112F1"/>
    <w:pPr>
      <w:ind w:left="1702" w:hanging="284"/>
    </w:pPr>
  </w:style>
  <w:style w:type="paragraph" w:customStyle="1" w:styleId="ZTD">
    <w:name w:val="ZTD"/>
    <w:basedOn w:val="ZB"/>
    <w:rsid w:val="007112F1"/>
    <w:pPr>
      <w:framePr w:hRule="auto" w:wrap="notBeside" w:y="852"/>
    </w:pPr>
    <w:rPr>
      <w:i w:val="0"/>
      <w:sz w:val="40"/>
    </w:rPr>
  </w:style>
  <w:style w:type="paragraph" w:customStyle="1" w:styleId="ZV">
    <w:name w:val="ZV"/>
    <w:basedOn w:val="ZU"/>
    <w:rsid w:val="007112F1"/>
    <w:pPr>
      <w:framePr w:wrap="notBeside" w:y="16161"/>
    </w:pPr>
  </w:style>
  <w:style w:type="paragraph" w:customStyle="1" w:styleId="TAJ">
    <w:name w:val="TAJ"/>
    <w:basedOn w:val="TH"/>
    <w:rsid w:val="007112F1"/>
  </w:style>
  <w:style w:type="paragraph" w:customStyle="1" w:styleId="Guidance">
    <w:name w:val="Guidance"/>
    <w:basedOn w:val="a"/>
    <w:rsid w:val="007112F1"/>
    <w:rPr>
      <w:i/>
      <w:color w:val="0000FF"/>
    </w:rPr>
  </w:style>
  <w:style w:type="character" w:customStyle="1" w:styleId="B1Char1">
    <w:name w:val="B1 Char1"/>
    <w:link w:val="B1"/>
    <w:rsid w:val="000C5627"/>
    <w:rPr>
      <w:lang w:val="en-GB"/>
    </w:rPr>
  </w:style>
  <w:style w:type="paragraph" w:styleId="a5">
    <w:name w:val="caption"/>
    <w:aliases w:val="FigureCaption"/>
    <w:basedOn w:val="a"/>
    <w:next w:val="a"/>
    <w:link w:val="Char"/>
    <w:uiPriority w:val="35"/>
    <w:qFormat/>
    <w:rsid w:val="00A15A79"/>
    <w:pPr>
      <w:overflowPunct w:val="0"/>
      <w:autoSpaceDE w:val="0"/>
      <w:autoSpaceDN w:val="0"/>
      <w:adjustRightInd w:val="0"/>
      <w:textAlignment w:val="baseline"/>
    </w:pPr>
    <w:rPr>
      <w:rFonts w:eastAsia="MS Mincho"/>
      <w:b/>
      <w:bCs/>
    </w:rPr>
  </w:style>
  <w:style w:type="character" w:customStyle="1" w:styleId="Char">
    <w:name w:val="题注 Char"/>
    <w:aliases w:val="FigureCaption Char"/>
    <w:link w:val="a5"/>
    <w:uiPriority w:val="35"/>
    <w:locked/>
    <w:rsid w:val="00A15A79"/>
    <w:rPr>
      <w:rFonts w:eastAsia="MS Mincho"/>
      <w:b/>
      <w:bCs/>
      <w:lang w:val="en-GB"/>
    </w:rPr>
  </w:style>
  <w:style w:type="paragraph" w:styleId="a6">
    <w:name w:val="Balloon Text"/>
    <w:basedOn w:val="a"/>
    <w:link w:val="Char0"/>
    <w:rsid w:val="003E2F2A"/>
    <w:pPr>
      <w:spacing w:after="0"/>
    </w:pPr>
    <w:rPr>
      <w:sz w:val="18"/>
      <w:szCs w:val="18"/>
    </w:rPr>
  </w:style>
  <w:style w:type="character" w:customStyle="1" w:styleId="Char0">
    <w:name w:val="批注框文本 Char"/>
    <w:basedOn w:val="a0"/>
    <w:link w:val="a6"/>
    <w:rsid w:val="003E2F2A"/>
    <w:rPr>
      <w:sz w:val="18"/>
      <w:szCs w:val="18"/>
      <w:lang w:val="en-GB"/>
    </w:rPr>
  </w:style>
  <w:style w:type="character" w:styleId="a7">
    <w:name w:val="annotation reference"/>
    <w:basedOn w:val="a0"/>
    <w:rsid w:val="00576B20"/>
    <w:rPr>
      <w:sz w:val="18"/>
      <w:szCs w:val="18"/>
    </w:rPr>
  </w:style>
  <w:style w:type="paragraph" w:styleId="a8">
    <w:name w:val="annotation text"/>
    <w:basedOn w:val="a"/>
    <w:link w:val="Char1"/>
    <w:rsid w:val="00576B20"/>
    <w:rPr>
      <w:sz w:val="24"/>
      <w:szCs w:val="24"/>
    </w:rPr>
  </w:style>
  <w:style w:type="character" w:customStyle="1" w:styleId="Char1">
    <w:name w:val="批注文字 Char"/>
    <w:basedOn w:val="a0"/>
    <w:link w:val="a8"/>
    <w:rsid w:val="00576B20"/>
    <w:rPr>
      <w:sz w:val="24"/>
      <w:szCs w:val="24"/>
      <w:lang w:val="en-GB"/>
    </w:rPr>
  </w:style>
  <w:style w:type="paragraph" w:styleId="a9">
    <w:name w:val="annotation subject"/>
    <w:basedOn w:val="a8"/>
    <w:next w:val="a8"/>
    <w:link w:val="Char2"/>
    <w:rsid w:val="00576B20"/>
    <w:rPr>
      <w:b/>
      <w:bCs/>
      <w:sz w:val="20"/>
      <w:szCs w:val="20"/>
    </w:rPr>
  </w:style>
  <w:style w:type="character" w:customStyle="1" w:styleId="Char2">
    <w:name w:val="批注主题 Char"/>
    <w:basedOn w:val="Char1"/>
    <w:link w:val="a9"/>
    <w:rsid w:val="00576B20"/>
    <w:rPr>
      <w:b/>
      <w:bCs/>
      <w:sz w:val="24"/>
      <w:szCs w:val="24"/>
      <w:lang w:val="en-GB"/>
    </w:rPr>
  </w:style>
  <w:style w:type="paragraph" w:styleId="aa">
    <w:name w:val="Revision"/>
    <w:hidden/>
    <w:uiPriority w:val="99"/>
    <w:semiHidden/>
    <w:rsid w:val="00694EEA"/>
    <w:rPr>
      <w:lang w:val="en-GB"/>
    </w:rPr>
  </w:style>
  <w:style w:type="paragraph" w:styleId="ab">
    <w:name w:val="List Paragraph"/>
    <w:basedOn w:val="a"/>
    <w:uiPriority w:val="34"/>
    <w:qFormat/>
    <w:rsid w:val="002C3F79"/>
    <w:pPr>
      <w:ind w:left="720"/>
      <w:contextualSpacing/>
    </w:pPr>
  </w:style>
  <w:style w:type="paragraph" w:styleId="ac">
    <w:name w:val="Document Map"/>
    <w:basedOn w:val="a"/>
    <w:link w:val="Char3"/>
    <w:rsid w:val="00F503B3"/>
    <w:pPr>
      <w:spacing w:after="0"/>
    </w:pPr>
    <w:rPr>
      <w:sz w:val="24"/>
      <w:szCs w:val="24"/>
    </w:rPr>
  </w:style>
  <w:style w:type="character" w:customStyle="1" w:styleId="Char3">
    <w:name w:val="文档结构图 Char"/>
    <w:basedOn w:val="a0"/>
    <w:link w:val="ac"/>
    <w:rsid w:val="00F503B3"/>
    <w:rPr>
      <w:sz w:val="24"/>
      <w:szCs w:val="24"/>
      <w:lang w:val="en-GB"/>
    </w:rPr>
  </w:style>
  <w:style w:type="paragraph" w:customStyle="1" w:styleId="CRCoverPage">
    <w:name w:val="CR Cover Page"/>
    <w:rsid w:val="00936E3A"/>
    <w:pPr>
      <w:spacing w:after="120"/>
    </w:pPr>
    <w:rPr>
      <w:rFonts w:ascii="Arial" w:hAnsi="Arial"/>
      <w:lang w:val="en-GB"/>
    </w:rPr>
  </w:style>
  <w:style w:type="character" w:customStyle="1" w:styleId="TALCar">
    <w:name w:val="TAL Car"/>
    <w:link w:val="TAL"/>
    <w:locked/>
    <w:rsid w:val="00FC25AF"/>
    <w:rPr>
      <w:rFonts w:ascii="Arial" w:hAnsi="Arial"/>
      <w:sz w:val="18"/>
      <w:lang w:val="en-GB"/>
    </w:rPr>
  </w:style>
  <w:style w:type="character" w:customStyle="1" w:styleId="s2">
    <w:name w:val="s2"/>
    <w:rsid w:val="00FC25AF"/>
  </w:style>
</w:styles>
</file>

<file path=word/webSettings.xml><?xml version="1.0" encoding="utf-8"?>
<w:webSettings xmlns:r="http://schemas.openxmlformats.org/officeDocument/2006/relationships" xmlns:w="http://schemas.openxmlformats.org/wordprocessingml/2006/main">
  <w:encoding w:val="windows-1252"/>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BEAA2-BF98-438C-A7C6-940DF94C2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7716</CharactersWithSpaces>
  <SharedDoc>false</SharedDoc>
  <HyperlinkBase/>
  <HLinks>
    <vt:vector size="12" baseType="variant">
      <vt:variant>
        <vt:i4>7602276</vt:i4>
      </vt:variant>
      <vt:variant>
        <vt:i4>2273</vt:i4>
      </vt:variant>
      <vt:variant>
        <vt:i4>1025</vt:i4>
      </vt:variant>
      <vt:variant>
        <vt:i4>1</vt:i4>
      </vt:variant>
      <vt:variant>
        <vt:lpwstr>5G-logo_175px</vt:lpwstr>
      </vt:variant>
      <vt:variant>
        <vt:lpwstr/>
      </vt:variant>
      <vt:variant>
        <vt:i4>2490491</vt:i4>
      </vt:variant>
      <vt:variant>
        <vt:i4>2275</vt:i4>
      </vt:variant>
      <vt:variant>
        <vt:i4>1026</vt:i4>
      </vt:variant>
      <vt:variant>
        <vt:i4>1</vt:i4>
      </vt:variant>
      <vt:variant>
        <vt:lpwstr>3GPP-logo_web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47</cp:revision>
  <dcterms:created xsi:type="dcterms:W3CDTF">2017-11-14T08:07:00Z</dcterms:created>
  <dcterms:modified xsi:type="dcterms:W3CDTF">2017-12-04T06:46:00Z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(3)8q23kND/Vkju/MvvhUw3HrHVHXcmEPWo+Cyl2dyDQS66kR3kudZ6EAdMWkBnKYMl7yGrhiDp
lb0zUwg+oHzMSKtjKjrn5tDaTYoAxz8fAOHhpZwJHS5GSZ+DmlJV2hjAePTlV8uyLhkx22CX
RjDaXR7+WOJcTtqZ/60hPcbbGgHQPYKlu0kS+poJUqJZs0cGZIlwoUuofVbjXhZ5sQWbPEq4
AcutyOUfD7Skn27vGE</vt:lpwstr>
  </property>
  <property fmtid="{D5CDD505-2E9C-101B-9397-08002B2CF9AE}" pid="3" name="_2015_ms_pID_7253431">
    <vt:lpwstr>NXaIeawYhQrXzloFghkpbIhMaGmMjoB+O/VV89zr/wHgqFLKaa4l4g
7o8GjOJ63k6HUp05syVO4zbKniExAUDDwYHF1QvGzqE2doqRWqtIWRVfEJwZ/YER7EPNI6Mu
bwhKawParzfF9+gCIO3L/HsyxennUNQysum2pKoPan2TCVu+NCsFDLnJ/fnijmR57WU8Afjy
GH9nyB/Fss/6CdvwBaIhGl1uCsarVWfZqw4K</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1512369947</vt:lpwstr>
  </property>
</Properties>
</file>